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10704"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5D6E9AF"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50CFD87B" w14:textId="77777777"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DD1E55">
        <w:rPr>
          <w:rFonts w:ascii="GHEA Grapalat" w:hAnsi="GHEA Grapalat"/>
          <w:i w:val="0"/>
          <w:sz w:val="24"/>
          <w:szCs w:val="24"/>
          <w:lang w:val="hy-AM"/>
        </w:rPr>
        <w:t>07</w:t>
      </w:r>
      <w:r w:rsidRPr="001F5C2F">
        <w:rPr>
          <w:rFonts w:ascii="GHEA Grapalat" w:hAnsi="GHEA Grapalat"/>
          <w:i w:val="0"/>
          <w:sz w:val="24"/>
          <w:szCs w:val="24"/>
        </w:rPr>
        <w:t>" "</w:t>
      </w:r>
      <w:r w:rsidR="00DD1E55">
        <w:rPr>
          <w:rFonts w:ascii="GHEA Grapalat" w:hAnsi="GHEA Grapalat"/>
          <w:i w:val="0"/>
          <w:sz w:val="24"/>
          <w:szCs w:val="24"/>
          <w:lang w:val="hy-AM"/>
        </w:rPr>
        <w:t>08</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50B0D4E7" w14:textId="77777777"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DD1E55">
        <w:rPr>
          <w:rFonts w:ascii="GHEA Grapalat" w:hAnsi="GHEA Grapalat"/>
          <w:b/>
          <w:i w:val="0"/>
          <w:sz w:val="24"/>
          <w:szCs w:val="24"/>
        </w:rPr>
        <w:t>EQ-GHKhAshDzB-25/60</w:t>
      </w:r>
    </w:p>
    <w:p w14:paraId="2AE4832D" w14:textId="77777777"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14:paraId="1B892659"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7790E55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0CBC3A77" w14:textId="77777777"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DD1E55">
        <w:rPr>
          <w:rFonts w:ascii="GHEA Grapalat" w:hAnsi="GHEA Grapalat"/>
          <w:b/>
          <w:i w:val="0"/>
          <w:sz w:val="22"/>
          <w:szCs w:val="18"/>
          <w:lang w:eastAsia="en-AU"/>
        </w:rPr>
        <w:t>Консультационные услуги по разработке проектно-сметной документации на снос старого здания, строительство нового и благоустройство территории детского сада № 59 в административном районе Давташен города Еревана</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2C1BAFB0"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D2FBF37" w14:textId="77777777" w:rsidR="0026148A" w:rsidRPr="00FD6988" w:rsidRDefault="0026148A" w:rsidP="0026148A">
      <w:pPr>
        <w:pStyle w:val="BodyTextIndent"/>
        <w:widowControl w:val="0"/>
        <w:spacing w:line="240" w:lineRule="auto"/>
        <w:ind w:firstLine="630"/>
        <w:rPr>
          <w:rFonts w:ascii="GHEA Grapalat" w:hAnsi="GHEA Grapalat"/>
          <w:i w:val="0"/>
          <w:color w:val="EE0000"/>
          <w:sz w:val="24"/>
          <w:szCs w:val="24"/>
        </w:rPr>
      </w:pPr>
      <w:r w:rsidRPr="006C1CED">
        <w:rPr>
          <w:rFonts w:ascii="GHEA Grapalat" w:hAnsi="GHEA Grapalat"/>
          <w:b/>
          <w:bCs/>
          <w:i w:val="0"/>
          <w:color w:val="EE0000"/>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6C1CED">
        <w:rPr>
          <w:rFonts w:ascii="GHEA Grapalat" w:hAnsi="GHEA Grapalat"/>
          <w:i w:val="0"/>
          <w:color w:val="EE0000"/>
          <w:sz w:val="24"/>
          <w:szCs w:val="24"/>
        </w:rPr>
        <w:t>.</w:t>
      </w:r>
    </w:p>
    <w:p w14:paraId="6BC7775F" w14:textId="77777777" w:rsidR="0026148A" w:rsidRPr="00E507D5" w:rsidRDefault="0026148A" w:rsidP="0026148A">
      <w:pPr>
        <w:pStyle w:val="BodyTextIndent"/>
        <w:widowControl w:val="0"/>
        <w:spacing w:line="240" w:lineRule="auto"/>
        <w:ind w:firstLine="630"/>
        <w:rPr>
          <w:rFonts w:ascii="GHEA Grapalat" w:hAnsi="GHEA Grapalat"/>
          <w:b/>
          <w:bCs/>
          <w:i w:val="0"/>
          <w:color w:val="EE0000"/>
          <w:sz w:val="24"/>
          <w:szCs w:val="24"/>
        </w:rPr>
      </w:pPr>
      <w:r w:rsidRPr="006C1CED">
        <w:rPr>
          <w:rFonts w:ascii="GHEA Grapalat" w:hAnsi="GHEA Grapalat"/>
          <w:b/>
          <w:bCs/>
          <w:i w:val="0"/>
          <w:color w:val="EE0000"/>
          <w:sz w:val="24"/>
          <w:szCs w:val="24"/>
        </w:rPr>
        <w:t>Заявки, не соответствующие неценовым условиям, подлежат отклонению.</w:t>
      </w:r>
    </w:p>
    <w:p w14:paraId="5E3B61E9" w14:textId="77777777" w:rsidR="006013EE" w:rsidRDefault="006013EE" w:rsidP="006013EE">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2727FECA" w14:textId="77777777" w:rsidR="006013EE" w:rsidRPr="005F6331" w:rsidRDefault="006013EE" w:rsidP="006013EE">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4664860" w14:textId="77777777"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A56D39">
        <w:rPr>
          <w:rFonts w:ascii="GHEA Grapalat" w:hAnsi="GHEA Grapalat"/>
          <w:b/>
          <w:i w:val="0"/>
          <w:spacing w:val="6"/>
          <w:sz w:val="24"/>
          <w:szCs w:val="24"/>
        </w:rPr>
        <w:t>18.08.2025</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22F35F2C"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6D96DBB8"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A56D39">
        <w:rPr>
          <w:rFonts w:ascii="GHEA Grapalat" w:hAnsi="GHEA Grapalat"/>
          <w:b/>
          <w:i w:val="0"/>
          <w:spacing w:val="6"/>
          <w:sz w:val="24"/>
          <w:szCs w:val="24"/>
        </w:rPr>
        <w:t>18.08.2025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4F781FA6"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4E62FC3E" w14:textId="77777777"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Pr>
          <w:rFonts w:ascii="GHEA Grapalat" w:hAnsi="GHEA Grapalat"/>
          <w:i w:val="0"/>
          <w:sz w:val="24"/>
          <w:szCs w:val="24"/>
        </w:rPr>
        <w:t>С</w:t>
      </w:r>
      <w:r w:rsidR="00C901D1">
        <w:rPr>
          <w:rFonts w:ascii="GHEA Grapalat" w:hAnsi="GHEA Grapalat"/>
          <w:i w:val="0"/>
          <w:sz w:val="24"/>
          <w:szCs w:val="24"/>
        </w:rPr>
        <w:t>.</w:t>
      </w:r>
      <w:r>
        <w:rPr>
          <w:rFonts w:ascii="GHEA Grapalat" w:hAnsi="GHEA Grapalat"/>
          <w:i w:val="0"/>
          <w:sz w:val="24"/>
          <w:szCs w:val="24"/>
        </w:rPr>
        <w:t xml:space="preserve"> Пап</w:t>
      </w:r>
      <w:r w:rsidRPr="005D3E4C">
        <w:rPr>
          <w:rFonts w:ascii="GHEA Grapalat" w:hAnsi="GHEA Grapalat"/>
          <w:i w:val="0"/>
          <w:sz w:val="24"/>
          <w:szCs w:val="24"/>
        </w:rPr>
        <w:t>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14:paraId="4673C7AA" w14:textId="77777777" w:rsidR="006013EE" w:rsidRPr="0026148A" w:rsidRDefault="006013EE" w:rsidP="006013EE">
      <w:pPr>
        <w:pStyle w:val="FootnoteText"/>
        <w:tabs>
          <w:tab w:val="left" w:pos="1350"/>
        </w:tabs>
        <w:ind w:firstLine="630"/>
        <w:jc w:val="both"/>
        <w:rPr>
          <w:rFonts w:ascii="GHEA Grapalat" w:hAnsi="GHEA Grapalat"/>
          <w:sz w:val="18"/>
          <w:szCs w:val="18"/>
        </w:rPr>
      </w:pPr>
      <w:r w:rsidRPr="0026148A">
        <w:rPr>
          <w:rFonts w:ascii="GHEA Grapalat" w:hAnsi="GHEA Grapalat"/>
          <w:b/>
          <w:sz w:val="18"/>
          <w:szCs w:val="18"/>
        </w:rPr>
        <w:t>Телефон`</w:t>
      </w:r>
      <w:r w:rsidRPr="0026148A">
        <w:rPr>
          <w:rFonts w:ascii="GHEA Grapalat" w:hAnsi="GHEA Grapalat"/>
          <w:sz w:val="18"/>
          <w:szCs w:val="18"/>
        </w:rPr>
        <w:t xml:space="preserve"> 011514194</w:t>
      </w:r>
    </w:p>
    <w:p w14:paraId="62BFA93C" w14:textId="77777777" w:rsidR="006013EE" w:rsidRPr="0026148A" w:rsidRDefault="006013EE" w:rsidP="006013EE">
      <w:pPr>
        <w:pStyle w:val="FootnoteText"/>
        <w:tabs>
          <w:tab w:val="left" w:pos="1350"/>
        </w:tabs>
        <w:ind w:firstLine="630"/>
        <w:jc w:val="both"/>
        <w:rPr>
          <w:rFonts w:ascii="GHEA Grapalat" w:hAnsi="GHEA Grapalat"/>
          <w:sz w:val="18"/>
          <w:szCs w:val="18"/>
        </w:rPr>
      </w:pPr>
      <w:r w:rsidRPr="0026148A">
        <w:rPr>
          <w:rFonts w:ascii="GHEA Grapalat" w:hAnsi="GHEA Grapalat"/>
          <w:b/>
          <w:sz w:val="18"/>
          <w:szCs w:val="18"/>
        </w:rPr>
        <w:t xml:space="preserve">Электронная почта` </w:t>
      </w:r>
      <w:r w:rsidRPr="0026148A">
        <w:rPr>
          <w:rFonts w:ascii="GHEA Grapalat" w:hAnsi="GHEA Grapalat"/>
          <w:sz w:val="18"/>
          <w:szCs w:val="18"/>
        </w:rPr>
        <w:t xml:space="preserve"> </w:t>
      </w:r>
      <w:r w:rsidRPr="0026148A">
        <w:rPr>
          <w:rFonts w:ascii="GHEA Grapalat" w:hAnsi="GHEA Grapalat"/>
          <w:i/>
          <w:sz w:val="16"/>
          <w:szCs w:val="14"/>
          <w:lang w:val="af-ZA"/>
        </w:rPr>
        <w:t>sona.papyan@yerevan.am</w:t>
      </w:r>
    </w:p>
    <w:p w14:paraId="6DCC52E3"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26148A">
        <w:rPr>
          <w:rFonts w:ascii="GHEA Grapalat" w:hAnsi="GHEA Grapalat"/>
          <w:b/>
          <w:sz w:val="18"/>
          <w:szCs w:val="18"/>
        </w:rPr>
        <w:t>Заказчик`</w:t>
      </w:r>
      <w:r w:rsidRPr="0026148A">
        <w:rPr>
          <w:rFonts w:ascii="GHEA Grapalat" w:hAnsi="GHEA Grapalat"/>
          <w:sz w:val="18"/>
          <w:szCs w:val="18"/>
        </w:rPr>
        <w:t xml:space="preserve">  Мэрия  г.Еревана</w:t>
      </w:r>
      <w:r>
        <w:rPr>
          <w:rFonts w:ascii="GHEA Grapalat" w:hAnsi="GHEA Grapalat" w:cs="Sylfaen"/>
          <w:b/>
        </w:rPr>
        <w:br w:type="page"/>
      </w:r>
    </w:p>
    <w:p w14:paraId="5294C47A"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30425975" w14:textId="77777777"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DD1E55">
        <w:rPr>
          <w:rFonts w:ascii="GHEA Grapalat" w:hAnsi="GHEA Grapalat"/>
          <w:i/>
          <w:lang w:val="en-US"/>
        </w:rPr>
        <w:t>EQ</w:t>
      </w:r>
      <w:r w:rsidR="00DD1E55" w:rsidRPr="00DD1E55">
        <w:rPr>
          <w:rFonts w:ascii="GHEA Grapalat" w:hAnsi="GHEA Grapalat"/>
          <w:i/>
        </w:rPr>
        <w:t>-</w:t>
      </w:r>
      <w:proofErr w:type="spellStart"/>
      <w:r w:rsidR="00DD1E55">
        <w:rPr>
          <w:rFonts w:ascii="GHEA Grapalat" w:hAnsi="GHEA Grapalat"/>
          <w:i/>
          <w:lang w:val="en-US"/>
        </w:rPr>
        <w:t>GHKhAshDzB</w:t>
      </w:r>
      <w:proofErr w:type="spellEnd"/>
      <w:r w:rsidR="00DD1E55" w:rsidRPr="00DD1E55">
        <w:rPr>
          <w:rFonts w:ascii="GHEA Grapalat" w:hAnsi="GHEA Grapalat"/>
          <w:i/>
        </w:rPr>
        <w:t>-25/60</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A56D39">
        <w:rPr>
          <w:rFonts w:ascii="GHEA Grapalat" w:hAnsi="GHEA Grapalat"/>
          <w:i/>
          <w:lang w:val="hy-AM"/>
        </w:rPr>
        <w:t>07.08</w:t>
      </w:r>
      <w:r w:rsidRPr="001F5C2F">
        <w:rPr>
          <w:rFonts w:ascii="GHEA Grapalat" w:hAnsi="GHEA Grapalat"/>
          <w:i/>
        </w:rPr>
        <w:t>.</w:t>
      </w:r>
      <w:r w:rsidRPr="009044F1">
        <w:rPr>
          <w:rFonts w:ascii="GHEA Grapalat" w:hAnsi="GHEA Grapalat"/>
          <w:i/>
        </w:rPr>
        <w:t xml:space="preserve"> </w:t>
      </w:r>
      <w:r>
        <w:rPr>
          <w:rFonts w:ascii="GHEA Grapalat" w:hAnsi="GHEA Grapalat"/>
          <w:i/>
        </w:rPr>
        <w:t xml:space="preserve">2025 </w:t>
      </w:r>
      <w:r w:rsidRPr="009044F1">
        <w:rPr>
          <w:rFonts w:ascii="GHEA Grapalat" w:hAnsi="GHEA Grapalat"/>
          <w:i/>
        </w:rPr>
        <w:t>г.</w:t>
      </w:r>
    </w:p>
    <w:p w14:paraId="7C6EAEDF" w14:textId="77777777" w:rsidR="00096865" w:rsidRPr="009044F1" w:rsidRDefault="00096865" w:rsidP="00B46D58">
      <w:pPr>
        <w:pStyle w:val="BodyText"/>
        <w:widowControl w:val="0"/>
        <w:spacing w:after="160"/>
        <w:ind w:right="-7" w:firstLine="567"/>
        <w:jc w:val="center"/>
        <w:rPr>
          <w:rFonts w:ascii="GHEA Grapalat" w:hAnsi="GHEA Grapalat"/>
        </w:rPr>
      </w:pPr>
    </w:p>
    <w:p w14:paraId="3D37AB41" w14:textId="77777777" w:rsidR="00096865" w:rsidRPr="003A1EBB" w:rsidRDefault="00096865" w:rsidP="00B46D58">
      <w:pPr>
        <w:pStyle w:val="BodyText"/>
        <w:widowControl w:val="0"/>
        <w:spacing w:after="160"/>
        <w:ind w:right="-7" w:firstLine="567"/>
        <w:jc w:val="center"/>
        <w:rPr>
          <w:rFonts w:ascii="GHEA Grapalat" w:hAnsi="GHEA Grapalat"/>
        </w:rPr>
      </w:pPr>
    </w:p>
    <w:p w14:paraId="1BB1BB66" w14:textId="77777777" w:rsidR="000763E5" w:rsidRPr="003A1EBB" w:rsidRDefault="000763E5" w:rsidP="00B46D58">
      <w:pPr>
        <w:pStyle w:val="BodyText"/>
        <w:widowControl w:val="0"/>
        <w:spacing w:after="160"/>
        <w:ind w:right="-7" w:firstLine="567"/>
        <w:jc w:val="center"/>
        <w:rPr>
          <w:rFonts w:ascii="GHEA Grapalat" w:hAnsi="GHEA Grapalat"/>
        </w:rPr>
      </w:pPr>
    </w:p>
    <w:p w14:paraId="0C6F0948"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1AC3BEBD" w14:textId="77777777" w:rsidR="00096865" w:rsidRPr="003A1EBB" w:rsidRDefault="00096865" w:rsidP="00B46D58">
      <w:pPr>
        <w:pStyle w:val="BodyText"/>
        <w:widowControl w:val="0"/>
        <w:spacing w:after="160"/>
        <w:ind w:right="-7" w:firstLine="567"/>
        <w:jc w:val="center"/>
        <w:rPr>
          <w:rFonts w:ascii="GHEA Grapalat" w:hAnsi="GHEA Grapalat"/>
        </w:rPr>
      </w:pPr>
    </w:p>
    <w:p w14:paraId="6279193F" w14:textId="77777777" w:rsidR="000763E5" w:rsidRPr="003A1EBB" w:rsidRDefault="000763E5" w:rsidP="00B46D58">
      <w:pPr>
        <w:pStyle w:val="BodyText"/>
        <w:widowControl w:val="0"/>
        <w:spacing w:after="160"/>
        <w:ind w:right="-7" w:firstLine="567"/>
        <w:jc w:val="center"/>
        <w:rPr>
          <w:rFonts w:ascii="GHEA Grapalat" w:hAnsi="GHEA Grapalat"/>
        </w:rPr>
      </w:pPr>
    </w:p>
    <w:p w14:paraId="5ACA75C1" w14:textId="77777777" w:rsidR="000763E5" w:rsidRPr="003A1EBB" w:rsidRDefault="000763E5" w:rsidP="00B46D58">
      <w:pPr>
        <w:pStyle w:val="BodyText"/>
        <w:widowControl w:val="0"/>
        <w:spacing w:after="160"/>
        <w:ind w:right="-7" w:firstLine="567"/>
        <w:jc w:val="center"/>
        <w:rPr>
          <w:rFonts w:ascii="GHEA Grapalat" w:hAnsi="GHEA Grapalat"/>
        </w:rPr>
      </w:pPr>
    </w:p>
    <w:p w14:paraId="24144E39"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A09A3C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EDC85D9"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D07A20A" w14:textId="77777777"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DD1E55">
        <w:rPr>
          <w:rFonts w:ascii="GHEA Grapalat" w:hAnsi="GHEA Grapalat"/>
          <w:spacing w:val="6"/>
        </w:rPr>
        <w:t>КОНСУЛЬТАЦИОННЫЕ УСЛУГИ ПО РАЗРАБОТКЕ ПРОЕКТНО-СМЕТНОЙ ДОКУМЕНТАЦИИ НА СНОС СТАРОГО ЗДАНИЯ, СТРОИТЕЛЬСТВО НОВОГО И БЛАГОУСТРОЙСТВО ТЕРРИТОРИИ ДЕТСКОГО САДА № 59 В АДМИНИСТРАТИВНОМ РАЙОНЕ ДАВТАШЕН ГОРОДА ЕРЕВАНА</w:t>
      </w:r>
      <w:r>
        <w:rPr>
          <w:rFonts w:ascii="GHEA Grapalat" w:hAnsi="GHEA Grapalat"/>
          <w:spacing w:val="6"/>
        </w:rPr>
        <w:t xml:space="preserve">. </w:t>
      </w:r>
      <w:r w:rsidRPr="00394854">
        <w:rPr>
          <w:rFonts w:ascii="GHEA Grapalat" w:hAnsi="GHEA Grapalat"/>
        </w:rPr>
        <w:t>ДЛЯ НУЖД МЕРИЯ Г. ЕРЕВАНА</w:t>
      </w:r>
    </w:p>
    <w:p w14:paraId="78E002B1" w14:textId="77777777" w:rsidR="00CE0D95" w:rsidRPr="009044F1" w:rsidRDefault="00CE0D95" w:rsidP="00B46D58">
      <w:pPr>
        <w:pStyle w:val="BodyText"/>
        <w:widowControl w:val="0"/>
        <w:spacing w:after="160"/>
        <w:ind w:right="-7" w:firstLine="567"/>
        <w:jc w:val="center"/>
        <w:rPr>
          <w:rFonts w:ascii="GHEA Grapalat" w:hAnsi="GHEA Grapalat"/>
        </w:rPr>
      </w:pPr>
    </w:p>
    <w:p w14:paraId="44D42ED2" w14:textId="77777777" w:rsidR="00CE0D95" w:rsidRPr="009044F1" w:rsidRDefault="00CE0D95" w:rsidP="00B46D58">
      <w:pPr>
        <w:pStyle w:val="BodyText"/>
        <w:widowControl w:val="0"/>
        <w:spacing w:after="160"/>
        <w:ind w:right="-7" w:firstLine="567"/>
        <w:jc w:val="center"/>
        <w:rPr>
          <w:rFonts w:ascii="GHEA Grapalat" w:hAnsi="GHEA Grapalat"/>
        </w:rPr>
      </w:pPr>
    </w:p>
    <w:p w14:paraId="1B150522" w14:textId="77777777" w:rsidR="000763E5" w:rsidRDefault="000763E5" w:rsidP="00B46D58">
      <w:pPr>
        <w:rPr>
          <w:rFonts w:ascii="GHEA Grapalat" w:hAnsi="GHEA Grapalat"/>
        </w:rPr>
      </w:pPr>
      <w:r>
        <w:rPr>
          <w:rFonts w:ascii="GHEA Grapalat" w:hAnsi="GHEA Grapalat"/>
        </w:rPr>
        <w:br w:type="page"/>
      </w:r>
    </w:p>
    <w:p w14:paraId="1072B0D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AF6C02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736A42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64391E1" w14:textId="77777777" w:rsidR="0049374F" w:rsidRPr="00D3436F" w:rsidRDefault="0049374F" w:rsidP="00B46D58">
      <w:pPr>
        <w:widowControl w:val="0"/>
        <w:spacing w:after="160"/>
        <w:ind w:firstLine="567"/>
        <w:jc w:val="both"/>
        <w:rPr>
          <w:rFonts w:ascii="GHEA Grapalat" w:hAnsi="GHEA Grapalat"/>
          <w:i/>
          <w:lang w:val="hy-AM"/>
        </w:rPr>
      </w:pPr>
    </w:p>
    <w:p w14:paraId="794043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1629D4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2F39024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918B123"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03505BAB"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CD95B54" w14:textId="77777777" w:rsidR="002C3B05" w:rsidRPr="002C3B05" w:rsidRDefault="002C3B05" w:rsidP="00B46D58">
      <w:pPr>
        <w:jc w:val="both"/>
        <w:rPr>
          <w:rFonts w:ascii="GHEA Grapalat" w:hAnsi="GHEA Grapalat"/>
          <w:i/>
        </w:rPr>
      </w:pPr>
    </w:p>
    <w:p w14:paraId="799185CC" w14:textId="77777777" w:rsidR="00984BDB" w:rsidRPr="009044F1" w:rsidRDefault="00984BDB" w:rsidP="00B46D58">
      <w:pPr>
        <w:widowControl w:val="0"/>
        <w:spacing w:after="160"/>
        <w:ind w:firstLine="567"/>
        <w:jc w:val="both"/>
        <w:rPr>
          <w:rFonts w:ascii="GHEA Grapalat" w:hAnsi="GHEA Grapalat"/>
          <w:i/>
        </w:rPr>
      </w:pPr>
    </w:p>
    <w:p w14:paraId="5EC6E39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F16C54C"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779B9E1E" w14:textId="77777777" w:rsidR="006013EE" w:rsidRDefault="00DD1E55" w:rsidP="006013EE">
      <w:pPr>
        <w:widowControl w:val="0"/>
        <w:spacing w:after="160"/>
        <w:ind w:firstLine="567"/>
        <w:jc w:val="center"/>
        <w:rPr>
          <w:rFonts w:ascii="GHEA Grapalat" w:hAnsi="GHEA Grapalat"/>
          <w:b/>
          <w:spacing w:val="6"/>
        </w:rPr>
      </w:pPr>
      <w:r>
        <w:rPr>
          <w:rFonts w:ascii="GHEA Grapalat" w:hAnsi="GHEA Grapalat"/>
          <w:b/>
          <w:spacing w:val="6"/>
        </w:rPr>
        <w:t>КОНСУЛЬТАЦИОННЫЕ УСЛУГИ ПО РАЗРАБОТКЕ ПРОЕКТНО-СМЕТНОЙ ДОКУМЕНТАЦИИ НА СНОС СТАРОГО ЗДАНИЯ, СТРОИТЕЛЬСТВО НОВОГО И БЛАГОУСТРОЙСТВО ТЕРРИТОРИИ ДЕТСКОГО САДА № 59 В АДМИНИСТРАТИВНОМ РАЙОНЕ ДАВТАШЕН ГОРОДА ЕРЕВАНА</w:t>
      </w:r>
      <w:r w:rsidR="006013EE">
        <w:rPr>
          <w:rFonts w:ascii="GHEA Grapalat" w:hAnsi="GHEA Grapalat"/>
          <w:b/>
          <w:spacing w:val="6"/>
        </w:rPr>
        <w:t xml:space="preserve">. </w:t>
      </w:r>
    </w:p>
    <w:p w14:paraId="280DD6DE"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35F8C0C4"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307E8EF" w14:textId="77777777" w:rsidR="00C67E80" w:rsidRPr="009044F1" w:rsidRDefault="00C67E80" w:rsidP="00B46D58">
      <w:pPr>
        <w:widowControl w:val="0"/>
        <w:spacing w:after="160"/>
        <w:jc w:val="center"/>
        <w:rPr>
          <w:rFonts w:ascii="GHEA Grapalat" w:hAnsi="GHEA Grapalat" w:cs="Sylfaen"/>
          <w:b/>
        </w:rPr>
      </w:pPr>
    </w:p>
    <w:p w14:paraId="017FE87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3064705" w14:textId="77777777" w:rsidR="002E069D" w:rsidRPr="008842CE" w:rsidRDefault="002E069D" w:rsidP="00B46D58">
      <w:pPr>
        <w:widowControl w:val="0"/>
        <w:spacing w:after="160"/>
        <w:jc w:val="center"/>
        <w:rPr>
          <w:rFonts w:ascii="GHEA Grapalat" w:hAnsi="GHEA Grapalat"/>
        </w:rPr>
      </w:pPr>
    </w:p>
    <w:p w14:paraId="42DF553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CD538D9"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6AF2A36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973F76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0E6A81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BCB88C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A4BB92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609D14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AD48D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FCF0EC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575EEF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85E1077" w14:textId="77777777" w:rsidR="00520F57" w:rsidRDefault="00520F57" w:rsidP="00B46D58">
      <w:pPr>
        <w:widowControl w:val="0"/>
        <w:spacing w:after="160"/>
        <w:jc w:val="center"/>
        <w:rPr>
          <w:rFonts w:ascii="GHEA Grapalat" w:hAnsi="GHEA Grapalat"/>
          <w:b/>
        </w:rPr>
      </w:pPr>
    </w:p>
    <w:p w14:paraId="0BAA73AF" w14:textId="77777777" w:rsidR="00520F57" w:rsidRDefault="00520F57" w:rsidP="00B46D58">
      <w:pPr>
        <w:widowControl w:val="0"/>
        <w:spacing w:after="160"/>
        <w:jc w:val="center"/>
        <w:rPr>
          <w:rFonts w:ascii="GHEA Grapalat" w:hAnsi="GHEA Grapalat"/>
          <w:b/>
        </w:rPr>
      </w:pPr>
    </w:p>
    <w:p w14:paraId="2524BA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D21BCA1" w14:textId="77777777" w:rsidR="008842CE" w:rsidRPr="00374F4A" w:rsidRDefault="008842CE" w:rsidP="00B46D58">
      <w:pPr>
        <w:widowControl w:val="0"/>
        <w:spacing w:after="160"/>
        <w:jc w:val="center"/>
        <w:rPr>
          <w:rFonts w:ascii="GHEA Grapalat" w:hAnsi="GHEA Grapalat"/>
          <w:b/>
        </w:rPr>
      </w:pPr>
    </w:p>
    <w:p w14:paraId="624E2821"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6B666A4E" w14:textId="77777777" w:rsidR="00520F57" w:rsidRPr="008842CE" w:rsidRDefault="00520F57" w:rsidP="00B46D58">
      <w:pPr>
        <w:widowControl w:val="0"/>
        <w:spacing w:after="160"/>
        <w:jc w:val="center"/>
        <w:rPr>
          <w:rFonts w:ascii="GHEA Grapalat" w:hAnsi="GHEA Grapalat"/>
          <w:b/>
        </w:rPr>
      </w:pPr>
    </w:p>
    <w:p w14:paraId="530916E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EBFF9A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5DA3B5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0224141" w14:textId="250AFD53" w:rsidR="00E17B7F" w:rsidRPr="0036473D" w:rsidRDefault="00E17B7F">
      <w:pPr>
        <w:rPr>
          <w:rFonts w:ascii="GHEA Grapalat" w:hAnsi="GHEA Grapalat"/>
          <w:spacing w:val="-6"/>
          <w:lang w:val="hy-AM"/>
        </w:rPr>
      </w:pPr>
    </w:p>
    <w:p w14:paraId="1D2E489C" w14:textId="7777777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DD1E55">
        <w:rPr>
          <w:rFonts w:ascii="GHEA Grapalat" w:hAnsi="GHEA Grapalat"/>
          <w:spacing w:val="-6"/>
        </w:rPr>
        <w:t>EQ-GHKhAshDzB-25/60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3A4550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25EA48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3DB2869"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9AA1BA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DF40239"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62FC4" w:rsidRPr="00FB363C">
        <w:rPr>
          <w:rFonts w:ascii="GHEA Grapalat" w:hAnsi="GHEA Grapalat"/>
          <w:sz w:val="24"/>
          <w:szCs w:val="24"/>
          <w:u w:val="single"/>
        </w:rPr>
        <w:t>sona.papyan@yerevan.am</w:t>
      </w:r>
      <w:r w:rsidRPr="009044F1">
        <w:rPr>
          <w:rFonts w:ascii="GHEA Grapalat" w:hAnsi="GHEA Grapalat"/>
          <w:sz w:val="24"/>
          <w:szCs w:val="24"/>
        </w:rPr>
        <w:t>".</w:t>
      </w:r>
    </w:p>
    <w:p w14:paraId="15065120"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E62FB63"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652D8B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35180FB" w14:textId="777777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DD1E55">
        <w:rPr>
          <w:rFonts w:ascii="GHEA Grapalat" w:hAnsi="GHEA Grapalat"/>
          <w:i w:val="0"/>
          <w:sz w:val="24"/>
          <w:szCs w:val="24"/>
        </w:rPr>
        <w:t>Консультационные услуги по разработке проектно-сметной документации на снос старого здания, строительство нового и благоустройство территории детского сада № 59 в административном районе Давташен города Еревана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025729">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397CF211" w14:textId="77777777" w:rsidTr="00216275">
        <w:trPr>
          <w:jc w:val="center"/>
        </w:trPr>
        <w:tc>
          <w:tcPr>
            <w:tcW w:w="3059" w:type="dxa"/>
            <w:gridSpan w:val="2"/>
            <w:vAlign w:val="center"/>
          </w:tcPr>
          <w:p w14:paraId="78CE1178"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14812534"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2D00D5BA" w14:textId="77777777" w:rsidTr="00216275">
        <w:trPr>
          <w:jc w:val="center"/>
        </w:trPr>
        <w:tc>
          <w:tcPr>
            <w:tcW w:w="1331" w:type="dxa"/>
            <w:vAlign w:val="center"/>
          </w:tcPr>
          <w:p w14:paraId="095F362B"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4ADC7BF"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39D49FBD"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490903" w:rsidRPr="009044F1" w14:paraId="0652EF44" w14:textId="77777777" w:rsidTr="00FB363C">
        <w:trPr>
          <w:trHeight w:val="1016"/>
          <w:jc w:val="center"/>
        </w:trPr>
        <w:tc>
          <w:tcPr>
            <w:tcW w:w="1331" w:type="dxa"/>
            <w:vAlign w:val="center"/>
          </w:tcPr>
          <w:p w14:paraId="1413FFAA" w14:textId="77777777" w:rsidR="00490903" w:rsidRPr="0057265B" w:rsidRDefault="00490903" w:rsidP="00490903">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14:paraId="5E43CDFC" w14:textId="77777777" w:rsidR="00490903" w:rsidRPr="001C4FDD" w:rsidRDefault="001C4FDD" w:rsidP="00490903">
            <w:pPr>
              <w:pStyle w:val="BodyTextIndent2"/>
              <w:spacing w:line="240" w:lineRule="auto"/>
              <w:ind w:firstLine="0"/>
              <w:jc w:val="center"/>
              <w:rPr>
                <w:rFonts w:ascii="GHEA Grapalat" w:hAnsi="GHEA Grapalat"/>
                <w:lang w:val="hy-AM"/>
              </w:rPr>
            </w:pPr>
            <w:r>
              <w:rPr>
                <w:rFonts w:ascii="GHEA Grapalat" w:hAnsi="GHEA Grapalat" w:cs="Calibri"/>
                <w:b/>
                <w:bCs/>
                <w:lang w:val="hy-AM"/>
              </w:rPr>
              <w:t>14 000 000</w:t>
            </w:r>
          </w:p>
        </w:tc>
        <w:tc>
          <w:tcPr>
            <w:tcW w:w="6175" w:type="dxa"/>
            <w:vAlign w:val="center"/>
          </w:tcPr>
          <w:p w14:paraId="6A422359" w14:textId="77777777" w:rsidR="00490903" w:rsidRPr="00D47263" w:rsidRDefault="00DD1E55" w:rsidP="00490903">
            <w:pPr>
              <w:pStyle w:val="BodyTextIndent2"/>
              <w:widowControl w:val="0"/>
              <w:spacing w:after="120" w:line="240" w:lineRule="auto"/>
              <w:ind w:firstLine="0"/>
              <w:rPr>
                <w:rFonts w:ascii="GHEA Grapalat" w:hAnsi="GHEA Grapalat"/>
                <w:sz w:val="24"/>
                <w:szCs w:val="24"/>
                <w:u w:val="single"/>
                <w:vertAlign w:val="subscript"/>
                <w:lang w:val="hy-AM"/>
              </w:rPr>
            </w:pPr>
            <w:r>
              <w:rPr>
                <w:rFonts w:ascii="GHEA Grapalat" w:hAnsi="GHEA Grapalat"/>
              </w:rPr>
              <w:t>Консультационные услуги по разработке проектно-сметной документации на снос старого здания, строительство нового и благоустройство территории детского сада № 59 в административном районе Давташен города Еревана</w:t>
            </w:r>
          </w:p>
        </w:tc>
      </w:tr>
    </w:tbl>
    <w:p w14:paraId="36B1C6B1"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D20369C" w14:textId="77777777" w:rsidR="00FB363C" w:rsidRDefault="00FB363C" w:rsidP="00B46D58">
      <w:pPr>
        <w:widowControl w:val="0"/>
        <w:spacing w:after="160"/>
        <w:jc w:val="center"/>
        <w:rPr>
          <w:rFonts w:ascii="GHEA Grapalat" w:hAnsi="GHEA Grapalat"/>
          <w:b/>
          <w:lang w:val="hy-AM"/>
        </w:rPr>
      </w:pPr>
    </w:p>
    <w:p w14:paraId="37DBF55C"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0C60997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0EC82A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C5C6C3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0B0ABC9"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4BB192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8C00266"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928BCBF" w14:textId="77777777" w:rsidR="00F31209" w:rsidRPr="00F31209" w:rsidRDefault="00F31209" w:rsidP="00F31209">
      <w:pPr>
        <w:widowControl w:val="0"/>
        <w:tabs>
          <w:tab w:val="left" w:pos="1134"/>
        </w:tabs>
        <w:spacing w:after="160"/>
        <w:ind w:firstLine="567"/>
        <w:jc w:val="both"/>
        <w:rPr>
          <w:rFonts w:ascii="GHEA Grapalat" w:hAnsi="GHEA Grapalat"/>
          <w:lang w:val="hy-AM"/>
        </w:rPr>
      </w:pPr>
      <w:r w:rsidRPr="00F31209">
        <w:rPr>
          <w:rFonts w:ascii="GHEA Grapalat" w:hAnsi="GHEA Grapalat"/>
          <w:lang w:val="hy-AM"/>
        </w:rPr>
        <w:lastRenderedPageBreak/>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5ADDE658"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DDA9A95"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6690D17"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5727DF5B"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FB0822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17DA859" w14:textId="77777777" w:rsidR="0081060F" w:rsidRPr="00404824" w:rsidRDefault="00BA3554" w:rsidP="00404824">
      <w:pPr>
        <w:widowControl w:val="0"/>
        <w:tabs>
          <w:tab w:val="left" w:pos="1134"/>
        </w:tabs>
        <w:ind w:firstLine="567"/>
        <w:jc w:val="both"/>
        <w:rPr>
          <w:rFonts w:ascii="GHEA Grapalat" w:hAnsi="GHEA Grapalat"/>
          <w:lang w:val="hy-AM"/>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04824" w:rsidRPr="00404824">
        <w:rPr>
          <w:rFonts w:ascii="GHEA Grapalat" w:hAnsi="GHEA Grapalat"/>
          <w:lang w:val="hy-AM"/>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CB02F2D"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E0ED12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97B80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204DBD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F73BE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651897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112C09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w:t>
      </w:r>
      <w:r w:rsidRPr="009044F1">
        <w:rPr>
          <w:rFonts w:ascii="GHEA Grapalat" w:hAnsi="GHEA Grapalat"/>
          <w:color w:val="000000"/>
        </w:rPr>
        <w:lastRenderedPageBreak/>
        <w:t>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743DF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7950D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6203A5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6A6EA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723B0B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F404C1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0B37A0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05E15F2"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247CBADC" w14:textId="77777777" w:rsidR="00367446" w:rsidRPr="009044F1" w:rsidRDefault="00367446" w:rsidP="00FA30F9">
      <w:pPr>
        <w:widowControl w:val="0"/>
        <w:tabs>
          <w:tab w:val="left" w:pos="1134"/>
        </w:tabs>
        <w:spacing w:after="160" w:line="276"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0194A82" w14:textId="77777777" w:rsidR="00367446" w:rsidRDefault="007C7E58" w:rsidP="00FA30F9">
      <w:pPr>
        <w:widowControl w:val="0"/>
        <w:tabs>
          <w:tab w:val="left" w:pos="1134"/>
        </w:tabs>
        <w:spacing w:after="160" w:line="276"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454C4D18" w14:textId="77777777" w:rsidR="0026148A" w:rsidRPr="00590D1B" w:rsidRDefault="0026148A" w:rsidP="0026148A">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1B3672D4" w14:textId="77777777" w:rsidR="0026148A" w:rsidRDefault="0026148A" w:rsidP="0026148A">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26148A" w:rsidRPr="008059DB" w14:paraId="615A423C"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12DFF214" w14:textId="77777777" w:rsidR="0026148A" w:rsidRPr="008059DB" w:rsidRDefault="0026148A" w:rsidP="001315C9">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456B28C" w14:textId="77777777"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D0C710F" w14:textId="77777777" w:rsidR="0026148A" w:rsidRPr="008059DB" w:rsidRDefault="0026148A" w:rsidP="001315C9">
            <w:pPr>
              <w:jc w:val="center"/>
              <w:rPr>
                <w:rFonts w:ascii="GHEA Grapalat" w:hAnsi="GHEA Grapalat" w:cs="Sylfaen"/>
                <w:b/>
                <w:sz w:val="20"/>
              </w:rPr>
            </w:pPr>
            <w:r w:rsidRPr="00590D1B">
              <w:rPr>
                <w:rFonts w:ascii="GHEA Grapalat" w:hAnsi="GHEA Grapalat" w:cs="Sylfaen"/>
                <w:b/>
                <w:sz w:val="20"/>
              </w:rPr>
              <w:t>Оценка</w:t>
            </w:r>
          </w:p>
        </w:tc>
      </w:tr>
      <w:tr w:rsidR="0026148A" w:rsidRPr="008059DB" w14:paraId="66EF23BF" w14:textId="77777777" w:rsidTr="001315C9">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5EABE651" w14:textId="77777777" w:rsidR="0026148A" w:rsidRPr="008059DB" w:rsidRDefault="0026148A" w:rsidP="001315C9">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03AF8832" w14:textId="77777777" w:rsidR="0026148A" w:rsidRPr="008059DB" w:rsidRDefault="0026148A" w:rsidP="001315C9">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008A6AE" w14:textId="77777777" w:rsidR="0026148A" w:rsidRPr="008059DB" w:rsidRDefault="0026148A" w:rsidP="001315C9">
            <w:pPr>
              <w:jc w:val="center"/>
              <w:rPr>
                <w:rFonts w:ascii="GHEA Grapalat" w:hAnsi="GHEA Grapalat" w:cs="Sylfaen"/>
                <w:sz w:val="20"/>
              </w:rPr>
            </w:pPr>
            <w:r w:rsidRPr="00590D1B">
              <w:rPr>
                <w:rFonts w:ascii="GHEA Grapalat" w:hAnsi="GHEA Grapalat" w:cs="Sylfaen"/>
                <w:b/>
                <w:sz w:val="20"/>
              </w:rPr>
              <w:t>Пропорции</w:t>
            </w:r>
          </w:p>
        </w:tc>
      </w:tr>
      <w:tr w:rsidR="0026148A" w:rsidRPr="008059DB" w14:paraId="2C0EE90B"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F3B3B9D" w14:textId="77777777" w:rsidR="0026148A" w:rsidRPr="008059DB" w:rsidRDefault="0026148A" w:rsidP="001315C9">
            <w:pPr>
              <w:ind w:firstLine="567"/>
              <w:jc w:val="both"/>
              <w:rPr>
                <w:rFonts w:ascii="GHEA Grapalat" w:hAnsi="GHEA Grapalat" w:cs="Sylfaen"/>
                <w:sz w:val="20"/>
              </w:rPr>
            </w:pPr>
            <w:r>
              <w:rPr>
                <w:rFonts w:ascii="GHEA Grapalat" w:hAnsi="GHEA Grapalat" w:cs="Sylfaen"/>
                <w:sz w:val="20"/>
              </w:rPr>
              <w:lastRenderedPageBreak/>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1E6AECB9" w14:textId="77777777"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07084443" w14:textId="77777777" w:rsidR="0026148A" w:rsidRPr="008059DB" w:rsidRDefault="0026148A" w:rsidP="001315C9">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2F63A7" w14:textId="77777777" w:rsidR="0026148A" w:rsidRPr="008059DB" w:rsidRDefault="0026148A" w:rsidP="001315C9">
            <w:pPr>
              <w:ind w:firstLine="567"/>
              <w:jc w:val="center"/>
              <w:rPr>
                <w:rFonts w:ascii="GHEA Grapalat" w:hAnsi="GHEA Grapalat" w:cs="Sylfaen"/>
                <w:b/>
                <w:bCs/>
                <w:sz w:val="20"/>
              </w:rPr>
            </w:pPr>
            <w:r w:rsidRPr="008059DB">
              <w:rPr>
                <w:rFonts w:ascii="GHEA Grapalat" w:hAnsi="GHEA Grapalat" w:cs="Sylfaen"/>
                <w:b/>
                <w:bCs/>
                <w:sz w:val="20"/>
              </w:rPr>
              <w:t>70 %</w:t>
            </w:r>
          </w:p>
        </w:tc>
      </w:tr>
      <w:tr w:rsidR="0026148A" w:rsidRPr="008059DB" w14:paraId="016C6A2F" w14:textId="77777777" w:rsidTr="001315C9">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530F09A3" w14:textId="77777777" w:rsidR="0026148A" w:rsidRPr="008059DB" w:rsidRDefault="0026148A" w:rsidP="001315C9">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2F1865D" w14:textId="77777777"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6BC5097" w14:textId="77777777" w:rsidR="0026148A" w:rsidRPr="008059DB" w:rsidRDefault="0026148A" w:rsidP="001315C9">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37322F75" w14:textId="77777777" w:rsidR="0026148A" w:rsidRPr="007C7E58" w:rsidRDefault="0026148A" w:rsidP="0026148A">
      <w:pPr>
        <w:pStyle w:val="norm"/>
        <w:widowControl w:val="0"/>
        <w:tabs>
          <w:tab w:val="left" w:pos="1134"/>
        </w:tabs>
        <w:spacing w:line="240" w:lineRule="auto"/>
        <w:ind w:firstLine="567"/>
        <w:rPr>
          <w:rFonts w:ascii="GHEA Grapalat" w:hAnsi="GHEA Grapalat"/>
          <w:sz w:val="24"/>
          <w:szCs w:val="24"/>
        </w:rPr>
      </w:pPr>
    </w:p>
    <w:p w14:paraId="1B537467" w14:textId="77777777" w:rsidR="0026148A" w:rsidRPr="009044F1" w:rsidRDefault="0026148A" w:rsidP="0026148A">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6BA543BF" w14:textId="77777777" w:rsidR="0026148A" w:rsidRPr="009044F1" w:rsidRDefault="0026148A" w:rsidP="0026148A">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26148A" w14:paraId="594DC8F0" w14:textId="77777777" w:rsidTr="001315C9">
        <w:tc>
          <w:tcPr>
            <w:tcW w:w="675" w:type="dxa"/>
          </w:tcPr>
          <w:p w14:paraId="3E24D64C" w14:textId="77777777" w:rsidR="0026148A" w:rsidRDefault="0026148A" w:rsidP="001315C9">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263DE845" w14:textId="77777777" w:rsidR="0026148A" w:rsidRPr="008C1FF8" w:rsidRDefault="0026148A" w:rsidP="001315C9">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30045D8F" w14:textId="77777777" w:rsidR="0026148A" w:rsidRPr="008C1FF8" w:rsidRDefault="0026148A" w:rsidP="001315C9">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285FD28" w14:textId="77777777" w:rsidR="0026148A" w:rsidRPr="00DE0D4A" w:rsidRDefault="0026148A" w:rsidP="001315C9">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26148A" w14:paraId="42470373" w14:textId="77777777" w:rsidTr="001315C9">
        <w:tc>
          <w:tcPr>
            <w:tcW w:w="675" w:type="dxa"/>
          </w:tcPr>
          <w:p w14:paraId="18227E20" w14:textId="77777777" w:rsidR="0026148A" w:rsidRDefault="0026148A" w:rsidP="001315C9">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E4D4A6B" w14:textId="77777777" w:rsidR="0026148A" w:rsidRPr="00E833D6" w:rsidRDefault="001C4FDD" w:rsidP="001315C9">
            <w:pPr>
              <w:widowControl w:val="0"/>
              <w:tabs>
                <w:tab w:val="left" w:pos="1134"/>
              </w:tabs>
              <w:spacing w:after="160"/>
              <w:rPr>
                <w:rFonts w:ascii="GHEA Grapalat" w:hAnsi="GHEA Grapalat"/>
                <w:color w:val="000000"/>
                <w:lang w:val="hy-AM"/>
              </w:rPr>
            </w:pPr>
            <w:r w:rsidRPr="001C4FDD">
              <w:rPr>
                <w:rFonts w:ascii="GHEA Grapalat" w:hAnsi="GHEA Grapalat"/>
                <w:color w:val="000000"/>
              </w:rPr>
              <w:t>Участник должен иметь в наличии не менее четырёх надлежащим образом реализованных договоров на проектирование общественных зданий и сооружений в течение года подачи заявки и пяти лет, предшествующих ему. Ранее заключённый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приобретения в денежном выражении. При этом объём работ, выполненных в рамках хотя бы одного договора, должен составлять не менее двадцати процентов от цены приобретения в денежном выражении.</w:t>
            </w:r>
          </w:p>
        </w:tc>
        <w:tc>
          <w:tcPr>
            <w:tcW w:w="3028" w:type="dxa"/>
          </w:tcPr>
          <w:p w14:paraId="762CDEEF" w14:textId="77777777" w:rsidR="0026148A" w:rsidRPr="00DE746E" w:rsidRDefault="0026148A" w:rsidP="001315C9">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32715E9A" w14:textId="77777777" w:rsidR="0026148A" w:rsidRPr="005F4445" w:rsidRDefault="0026148A" w:rsidP="001315C9">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395C33E3" w14:textId="77777777" w:rsidR="0026148A" w:rsidRDefault="0026148A" w:rsidP="0026148A">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213F4E87" w14:textId="77777777" w:rsidR="0026148A" w:rsidRPr="00220C94" w:rsidRDefault="0026148A" w:rsidP="0026148A">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14B45A53" w14:textId="77777777" w:rsidR="0026148A" w:rsidRPr="00220C94" w:rsidRDefault="0026148A" w:rsidP="0026148A">
      <w:pPr>
        <w:pStyle w:val="norm"/>
        <w:widowControl w:val="0"/>
        <w:tabs>
          <w:tab w:val="left" w:pos="1134"/>
        </w:tabs>
        <w:spacing w:line="360" w:lineRule="auto"/>
        <w:ind w:firstLine="567"/>
        <w:rPr>
          <w:rFonts w:ascii="GHEA Grapalat" w:hAnsi="GHEA Grapalat"/>
          <w:sz w:val="24"/>
          <w:szCs w:val="24"/>
          <w:lang w:val="hy-AM"/>
        </w:rPr>
      </w:pPr>
      <w:r w:rsidRPr="00220C94">
        <w:rPr>
          <w:rFonts w:ascii="GHEA Grapalat" w:hAnsi="GHEA Grapalat"/>
          <w:sz w:val="24"/>
          <w:szCs w:val="24"/>
        </w:rPr>
        <w:t xml:space="preserve">а) численность персонала должна быть не менее </w:t>
      </w:r>
      <w:r w:rsidR="001C4FDD">
        <w:rPr>
          <w:rFonts w:ascii="GHEA Grapalat" w:hAnsi="GHEA Grapalat"/>
          <w:sz w:val="24"/>
          <w:szCs w:val="24"/>
          <w:lang w:val="hy-AM"/>
        </w:rPr>
        <w:t>5</w:t>
      </w:r>
      <w:r>
        <w:rPr>
          <w:rFonts w:ascii="GHEA Grapalat" w:hAnsi="GHEA Grapalat"/>
          <w:sz w:val="24"/>
          <w:szCs w:val="24"/>
          <w:lang w:val="hy-AM"/>
        </w:rPr>
        <w:t xml:space="preserve"> </w:t>
      </w:r>
      <w:r w:rsidRPr="00220C94">
        <w:rPr>
          <w:rFonts w:ascii="GHEA Grapalat" w:hAnsi="GHEA Grapalat"/>
          <w:sz w:val="24"/>
          <w:szCs w:val="24"/>
        </w:rPr>
        <w:t>человек, имеющих стаж работы по специальности не менее 3 лет.</w:t>
      </w:r>
    </w:p>
    <w:tbl>
      <w:tblPr>
        <w:tblStyle w:val="TableGrid"/>
        <w:tblW w:w="9113" w:type="dxa"/>
        <w:tblInd w:w="175" w:type="dxa"/>
        <w:tblLook w:val="04A0" w:firstRow="1" w:lastRow="0" w:firstColumn="1" w:lastColumn="0" w:noHBand="0" w:noVBand="1"/>
      </w:tblPr>
      <w:tblGrid>
        <w:gridCol w:w="610"/>
        <w:gridCol w:w="4028"/>
        <w:gridCol w:w="2124"/>
        <w:gridCol w:w="2351"/>
      </w:tblGrid>
      <w:tr w:rsidR="0026148A" w:rsidRPr="00EC3357" w14:paraId="0E351DE9" w14:textId="77777777" w:rsidTr="001315C9">
        <w:trPr>
          <w:trHeight w:val="612"/>
        </w:trPr>
        <w:tc>
          <w:tcPr>
            <w:tcW w:w="610" w:type="dxa"/>
            <w:vAlign w:val="center"/>
          </w:tcPr>
          <w:p w14:paraId="65F9EE5A" w14:textId="77777777" w:rsidR="0026148A" w:rsidRPr="00734BC9" w:rsidRDefault="0026148A" w:rsidP="001315C9">
            <w:pPr>
              <w:ind w:right="-720"/>
              <w:jc w:val="both"/>
              <w:rPr>
                <w:rFonts w:ascii="GHEA Grapalat" w:hAnsi="GHEA Grapalat"/>
                <w:color w:val="000000" w:themeColor="text1"/>
                <w:sz w:val="22"/>
                <w:szCs w:val="22"/>
                <w:lang w:val="en-US"/>
              </w:rPr>
            </w:pPr>
            <w:r>
              <w:rPr>
                <w:rFonts w:ascii="GHEA Grapalat" w:hAnsi="GHEA Grapalat" w:cs="Arial Armenian"/>
                <w:b/>
                <w:color w:val="000000" w:themeColor="text1"/>
                <w:sz w:val="22"/>
                <w:szCs w:val="22"/>
                <w:lang w:val="en-US"/>
              </w:rPr>
              <w:lastRenderedPageBreak/>
              <w:t>N</w:t>
            </w:r>
          </w:p>
        </w:tc>
        <w:tc>
          <w:tcPr>
            <w:tcW w:w="4028" w:type="dxa"/>
            <w:vAlign w:val="center"/>
          </w:tcPr>
          <w:p w14:paraId="4039E87C" w14:textId="77777777" w:rsidR="0026148A" w:rsidRPr="00EC3357" w:rsidRDefault="0026148A" w:rsidP="001315C9">
            <w:pPr>
              <w:ind w:right="90"/>
              <w:jc w:val="center"/>
              <w:rPr>
                <w:rFonts w:ascii="GHEA Grapalat" w:hAnsi="GHEA Grapalat"/>
                <w:color w:val="000000" w:themeColor="text1"/>
                <w:sz w:val="22"/>
                <w:szCs w:val="22"/>
                <w:lang w:val="hy-AM"/>
              </w:rPr>
            </w:pPr>
            <w:r w:rsidRPr="00734BC9">
              <w:rPr>
                <w:rFonts w:ascii="GHEA Grapalat" w:hAnsi="GHEA Grapalat" w:cs="Arial Armenian"/>
                <w:b/>
                <w:color w:val="000000" w:themeColor="text1"/>
                <w:sz w:val="22"/>
                <w:szCs w:val="22"/>
                <w:lang w:val="hy-AM"/>
              </w:rPr>
              <w:t>Сертифицированная профессия</w:t>
            </w:r>
          </w:p>
        </w:tc>
        <w:tc>
          <w:tcPr>
            <w:tcW w:w="2124" w:type="dxa"/>
            <w:vAlign w:val="center"/>
          </w:tcPr>
          <w:p w14:paraId="0898A535" w14:textId="77777777" w:rsidR="0026148A" w:rsidRPr="00EC3357" w:rsidRDefault="0026148A" w:rsidP="001315C9">
            <w:pPr>
              <w:ind w:right="346"/>
              <w:jc w:val="right"/>
              <w:rPr>
                <w:rFonts w:ascii="GHEA Grapalat" w:hAnsi="GHEA Grapalat"/>
                <w:color w:val="000000" w:themeColor="text1"/>
                <w:sz w:val="22"/>
                <w:szCs w:val="22"/>
                <w:lang w:val="hy-AM"/>
              </w:rPr>
            </w:pPr>
            <w:r w:rsidRPr="00734BC9">
              <w:rPr>
                <w:rFonts w:ascii="GHEA Grapalat" w:hAnsi="GHEA Grapalat" w:cs="Arial Armenian"/>
                <w:b/>
                <w:color w:val="000000" w:themeColor="text1"/>
                <w:sz w:val="22"/>
                <w:szCs w:val="22"/>
                <w:lang w:val="hy-AM"/>
              </w:rPr>
              <w:t>Процедура сертификации</w:t>
            </w:r>
          </w:p>
        </w:tc>
        <w:tc>
          <w:tcPr>
            <w:tcW w:w="2351" w:type="dxa"/>
            <w:vAlign w:val="center"/>
          </w:tcPr>
          <w:p w14:paraId="630692A8" w14:textId="77777777" w:rsidR="0026148A" w:rsidRPr="00EC3357" w:rsidRDefault="0026148A" w:rsidP="001315C9">
            <w:pPr>
              <w:ind w:right="346"/>
              <w:jc w:val="center"/>
              <w:rPr>
                <w:rFonts w:ascii="GHEA Grapalat" w:hAnsi="GHEA Grapalat" w:cs="Arial Armenian"/>
                <w:b/>
                <w:color w:val="000000" w:themeColor="text1"/>
                <w:sz w:val="22"/>
                <w:szCs w:val="22"/>
                <w:lang w:val="hy-AM"/>
              </w:rPr>
            </w:pPr>
            <w:r w:rsidRPr="00734BC9">
              <w:rPr>
                <w:rFonts w:ascii="GHEA Grapalat" w:hAnsi="GHEA Grapalat" w:cs="Arial Armenian"/>
                <w:b/>
                <w:color w:val="000000" w:themeColor="text1"/>
                <w:sz w:val="22"/>
                <w:szCs w:val="22"/>
                <w:lang w:val="hy-AM"/>
              </w:rPr>
              <w:t>Количество специалистов</w:t>
            </w:r>
          </w:p>
        </w:tc>
      </w:tr>
      <w:tr w:rsidR="0026148A" w:rsidRPr="00EC3357" w14:paraId="48F3D12D" w14:textId="77777777" w:rsidTr="001315C9">
        <w:trPr>
          <w:trHeight w:val="386"/>
        </w:trPr>
        <w:tc>
          <w:tcPr>
            <w:tcW w:w="610" w:type="dxa"/>
            <w:vAlign w:val="center"/>
          </w:tcPr>
          <w:p w14:paraId="26C9362F" w14:textId="77777777" w:rsidR="0026148A" w:rsidRPr="0002145A" w:rsidRDefault="0026148A">
            <w:pPr>
              <w:pStyle w:val="ListParagraph"/>
              <w:numPr>
                <w:ilvl w:val="0"/>
                <w:numId w:val="10"/>
              </w:numPr>
              <w:ind w:left="533" w:right="-720" w:hanging="425"/>
              <w:contextualSpacing/>
              <w:jc w:val="both"/>
              <w:rPr>
                <w:rFonts w:ascii="GHEA Grapalat" w:hAnsi="GHEA Grapalat" w:cs="Arial Armenian"/>
                <w:b/>
                <w:color w:val="000000" w:themeColor="text1"/>
                <w:sz w:val="22"/>
                <w:szCs w:val="22"/>
                <w:lang w:val="hy-AM"/>
              </w:rPr>
            </w:pPr>
          </w:p>
        </w:tc>
        <w:tc>
          <w:tcPr>
            <w:tcW w:w="4028" w:type="dxa"/>
            <w:vAlign w:val="center"/>
          </w:tcPr>
          <w:p w14:paraId="103067F1" w14:textId="77777777" w:rsidR="0026148A" w:rsidRPr="00EC3357" w:rsidRDefault="001C4FDD" w:rsidP="001315C9">
            <w:pPr>
              <w:ind w:right="437"/>
              <w:jc w:val="center"/>
              <w:rPr>
                <w:rFonts w:ascii="GHEA Grapalat" w:hAnsi="GHEA Grapalat" w:cs="Arial Armenian"/>
                <w:color w:val="000000" w:themeColor="text1"/>
                <w:sz w:val="22"/>
                <w:szCs w:val="22"/>
                <w:lang w:val="hy-AM"/>
              </w:rPr>
            </w:pPr>
            <w:r w:rsidRPr="001C4FDD">
              <w:rPr>
                <w:rFonts w:ascii="GHEA Grapalat" w:hAnsi="GHEA Grapalat" w:cs="Arial Armenian"/>
                <w:color w:val="000000" w:themeColor="text1"/>
                <w:sz w:val="22"/>
                <w:szCs w:val="22"/>
                <w:lang w:val="hy-AM"/>
              </w:rPr>
              <w:t>Инженер-проектировщик электроэнергетики</w:t>
            </w:r>
          </w:p>
        </w:tc>
        <w:tc>
          <w:tcPr>
            <w:tcW w:w="2124" w:type="dxa"/>
            <w:vAlign w:val="center"/>
          </w:tcPr>
          <w:p w14:paraId="2C104B3D" w14:textId="77777777" w:rsidR="0026148A" w:rsidRPr="00EC3357" w:rsidRDefault="00244A91" w:rsidP="00244A91">
            <w:pPr>
              <w:ind w:right="-720" w:hanging="703"/>
              <w:jc w:val="center"/>
              <w:rPr>
                <w:rFonts w:ascii="GHEA Grapalat" w:hAnsi="GHEA Grapalat" w:cs="Arial Armenian"/>
                <w:color w:val="000000" w:themeColor="text1"/>
                <w:sz w:val="22"/>
                <w:szCs w:val="22"/>
                <w:lang w:val="hy-AM"/>
              </w:rPr>
            </w:pPr>
            <w:r w:rsidRPr="00244A91">
              <w:rPr>
                <w:rFonts w:ascii="GHEA Grapalat" w:hAnsi="GHEA Grapalat" w:cs="Arial Armenian"/>
                <w:color w:val="000000" w:themeColor="text1"/>
                <w:sz w:val="22"/>
                <w:szCs w:val="22"/>
                <w:lang w:val="hy-AM"/>
              </w:rPr>
              <w:t xml:space="preserve">1-й </w:t>
            </w:r>
          </w:p>
        </w:tc>
        <w:tc>
          <w:tcPr>
            <w:tcW w:w="2351" w:type="dxa"/>
          </w:tcPr>
          <w:p w14:paraId="08232FF7" w14:textId="77777777" w:rsidR="0026148A" w:rsidRPr="00EC3357" w:rsidRDefault="0026148A" w:rsidP="001315C9">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26148A" w:rsidRPr="00EC3357" w14:paraId="21B9625F" w14:textId="77777777" w:rsidTr="001315C9">
        <w:trPr>
          <w:trHeight w:val="625"/>
        </w:trPr>
        <w:tc>
          <w:tcPr>
            <w:tcW w:w="610" w:type="dxa"/>
            <w:vAlign w:val="center"/>
          </w:tcPr>
          <w:p w14:paraId="4CAC78E6" w14:textId="77777777" w:rsidR="0026148A" w:rsidRPr="0002145A" w:rsidRDefault="0026148A">
            <w:pPr>
              <w:pStyle w:val="ListParagraph"/>
              <w:numPr>
                <w:ilvl w:val="0"/>
                <w:numId w:val="10"/>
              </w:numPr>
              <w:ind w:right="-720" w:hanging="612"/>
              <w:contextualSpacing/>
              <w:jc w:val="both"/>
              <w:rPr>
                <w:rFonts w:ascii="GHEA Grapalat" w:hAnsi="GHEA Grapalat" w:cs="Arial Armenian"/>
                <w:b/>
                <w:color w:val="000000" w:themeColor="text1"/>
                <w:sz w:val="22"/>
                <w:szCs w:val="22"/>
                <w:lang w:val="hy-AM"/>
              </w:rPr>
            </w:pPr>
          </w:p>
        </w:tc>
        <w:tc>
          <w:tcPr>
            <w:tcW w:w="4028" w:type="dxa"/>
            <w:vAlign w:val="center"/>
          </w:tcPr>
          <w:p w14:paraId="0FA6E952" w14:textId="77777777" w:rsidR="0026148A" w:rsidRPr="00EC3357" w:rsidRDefault="001C4FDD" w:rsidP="001315C9">
            <w:pPr>
              <w:ind w:right="437"/>
              <w:jc w:val="center"/>
              <w:rPr>
                <w:rFonts w:ascii="GHEA Grapalat" w:hAnsi="GHEA Grapalat" w:cs="Arial Armenian"/>
                <w:color w:val="000000" w:themeColor="text1"/>
                <w:sz w:val="22"/>
                <w:szCs w:val="22"/>
                <w:lang w:val="hy-AM"/>
              </w:rPr>
            </w:pPr>
            <w:r w:rsidRPr="001C4FDD">
              <w:rPr>
                <w:rFonts w:ascii="GHEA Grapalat" w:hAnsi="GHEA Grapalat" w:cs="Arial Armenian"/>
                <w:color w:val="000000" w:themeColor="text1"/>
                <w:sz w:val="22"/>
                <w:szCs w:val="22"/>
                <w:lang w:val="hy-AM"/>
              </w:rPr>
              <w:t>Инженер-проектировщик систем отопления, газоснабжения и вентиляции</w:t>
            </w:r>
          </w:p>
        </w:tc>
        <w:tc>
          <w:tcPr>
            <w:tcW w:w="2124" w:type="dxa"/>
            <w:vAlign w:val="center"/>
          </w:tcPr>
          <w:p w14:paraId="1151B97F" w14:textId="77777777" w:rsidR="0026148A" w:rsidRPr="00EC3357" w:rsidRDefault="002D43CB" w:rsidP="001315C9">
            <w:pPr>
              <w:ind w:right="-720" w:hanging="839"/>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rPr>
              <w:t xml:space="preserve">  </w:t>
            </w:r>
            <w:r w:rsidR="00244A91" w:rsidRPr="00244A91">
              <w:rPr>
                <w:rFonts w:ascii="GHEA Grapalat" w:hAnsi="GHEA Grapalat" w:cs="Arial Armenian"/>
                <w:color w:val="000000" w:themeColor="text1"/>
                <w:sz w:val="22"/>
                <w:szCs w:val="22"/>
                <w:lang w:val="hy-AM"/>
              </w:rPr>
              <w:t xml:space="preserve">1-й </w:t>
            </w:r>
          </w:p>
        </w:tc>
        <w:tc>
          <w:tcPr>
            <w:tcW w:w="2351" w:type="dxa"/>
          </w:tcPr>
          <w:p w14:paraId="0745F44A" w14:textId="77777777" w:rsidR="0026148A" w:rsidRPr="00EC3357" w:rsidRDefault="0026148A" w:rsidP="001315C9">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1C4FDD" w:rsidRPr="00EC3357" w14:paraId="596D7684" w14:textId="77777777" w:rsidTr="001315C9">
        <w:trPr>
          <w:trHeight w:val="625"/>
        </w:trPr>
        <w:tc>
          <w:tcPr>
            <w:tcW w:w="610" w:type="dxa"/>
            <w:vAlign w:val="center"/>
          </w:tcPr>
          <w:p w14:paraId="5FFFA5C9" w14:textId="77777777" w:rsidR="001C4FDD" w:rsidRPr="0002145A" w:rsidRDefault="001C4FDD">
            <w:pPr>
              <w:pStyle w:val="ListParagraph"/>
              <w:numPr>
                <w:ilvl w:val="0"/>
                <w:numId w:val="10"/>
              </w:numPr>
              <w:ind w:right="-720" w:hanging="612"/>
              <w:contextualSpacing/>
              <w:jc w:val="both"/>
              <w:rPr>
                <w:rFonts w:ascii="GHEA Grapalat" w:hAnsi="GHEA Grapalat" w:cs="Arial Armenian"/>
                <w:b/>
                <w:color w:val="000000" w:themeColor="text1"/>
                <w:sz w:val="22"/>
                <w:szCs w:val="22"/>
                <w:lang w:val="hy-AM"/>
              </w:rPr>
            </w:pPr>
          </w:p>
        </w:tc>
        <w:tc>
          <w:tcPr>
            <w:tcW w:w="4028" w:type="dxa"/>
            <w:vAlign w:val="center"/>
          </w:tcPr>
          <w:p w14:paraId="6D87F09A" w14:textId="77777777" w:rsidR="001C4FDD" w:rsidRPr="001C4FDD" w:rsidRDefault="001C4FDD" w:rsidP="001C4FDD">
            <w:pPr>
              <w:ind w:right="437"/>
              <w:jc w:val="center"/>
              <w:rPr>
                <w:rFonts w:ascii="GHEA Grapalat" w:hAnsi="GHEA Grapalat" w:cs="Arial Armenian"/>
                <w:color w:val="000000" w:themeColor="text1"/>
                <w:sz w:val="22"/>
                <w:szCs w:val="22"/>
                <w:lang w:val="hy-AM"/>
              </w:rPr>
            </w:pPr>
            <w:r w:rsidRPr="001C4FDD">
              <w:rPr>
                <w:rFonts w:ascii="GHEA Grapalat" w:hAnsi="GHEA Grapalat" w:cs="Arial Armenian"/>
                <w:color w:val="000000" w:themeColor="text1"/>
                <w:sz w:val="22"/>
                <w:szCs w:val="22"/>
                <w:lang w:val="hy-AM"/>
              </w:rPr>
              <w:t>Инженер по водоснабжению и водоотведению</w:t>
            </w:r>
          </w:p>
          <w:p w14:paraId="132622F5" w14:textId="77777777" w:rsidR="001C4FDD" w:rsidRPr="00244A91" w:rsidRDefault="001C4FDD" w:rsidP="001C4FDD">
            <w:pPr>
              <w:ind w:right="437"/>
              <w:jc w:val="center"/>
              <w:rPr>
                <w:rFonts w:ascii="GHEA Grapalat" w:hAnsi="GHEA Grapalat" w:cs="Arial Armenian"/>
                <w:color w:val="000000" w:themeColor="text1"/>
                <w:sz w:val="22"/>
                <w:szCs w:val="22"/>
                <w:lang w:val="hy-AM"/>
              </w:rPr>
            </w:pPr>
            <w:r w:rsidRPr="001C4FDD">
              <w:rPr>
                <w:rFonts w:ascii="GHEA Grapalat" w:hAnsi="GHEA Grapalat" w:cs="Arial Armenian"/>
                <w:color w:val="000000" w:themeColor="text1"/>
                <w:sz w:val="22"/>
                <w:szCs w:val="22"/>
                <w:lang w:val="hy-AM"/>
              </w:rPr>
              <w:t>проектировщик</w:t>
            </w:r>
          </w:p>
        </w:tc>
        <w:tc>
          <w:tcPr>
            <w:tcW w:w="2124" w:type="dxa"/>
            <w:vAlign w:val="center"/>
          </w:tcPr>
          <w:p w14:paraId="3917D0C5" w14:textId="77777777" w:rsidR="001C4FDD" w:rsidRDefault="001C4FDD" w:rsidP="001C4FDD">
            <w:pPr>
              <w:ind w:left="152" w:right="-720" w:hanging="991"/>
              <w:jc w:val="center"/>
              <w:rPr>
                <w:rFonts w:ascii="GHEA Grapalat" w:hAnsi="GHEA Grapalat" w:cs="Arial Armenian"/>
                <w:color w:val="000000" w:themeColor="text1"/>
                <w:sz w:val="22"/>
                <w:szCs w:val="22"/>
              </w:rPr>
            </w:pPr>
            <w:r w:rsidRPr="00244A91">
              <w:rPr>
                <w:rFonts w:ascii="GHEA Grapalat" w:hAnsi="GHEA Grapalat" w:cs="Arial Armenian"/>
                <w:color w:val="000000" w:themeColor="text1"/>
                <w:sz w:val="22"/>
                <w:szCs w:val="22"/>
                <w:lang w:val="hy-AM"/>
              </w:rPr>
              <w:t>1-й</w:t>
            </w:r>
          </w:p>
        </w:tc>
        <w:tc>
          <w:tcPr>
            <w:tcW w:w="2351" w:type="dxa"/>
          </w:tcPr>
          <w:p w14:paraId="61B0DF25" w14:textId="77777777" w:rsidR="001C4FDD" w:rsidRPr="00EC3357" w:rsidRDefault="001C4FDD" w:rsidP="001C4FDD">
            <w:pPr>
              <w:ind w:right="-280"/>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1</w:t>
            </w:r>
          </w:p>
        </w:tc>
      </w:tr>
      <w:tr w:rsidR="0026148A" w:rsidRPr="00EC3357" w14:paraId="651007E2" w14:textId="77777777" w:rsidTr="001315C9">
        <w:trPr>
          <w:trHeight w:val="413"/>
        </w:trPr>
        <w:tc>
          <w:tcPr>
            <w:tcW w:w="610" w:type="dxa"/>
            <w:vAlign w:val="center"/>
          </w:tcPr>
          <w:p w14:paraId="57688B41" w14:textId="77777777" w:rsidR="0026148A" w:rsidRPr="00734BC9" w:rsidRDefault="0026148A" w:rsidP="001315C9">
            <w:pPr>
              <w:ind w:right="-720"/>
              <w:jc w:val="both"/>
              <w:rPr>
                <w:rFonts w:ascii="GHEA Grapalat" w:hAnsi="GHEA Grapalat" w:cs="Arial Armenian"/>
                <w:b/>
                <w:color w:val="000000" w:themeColor="text1"/>
                <w:lang w:val="en-US"/>
              </w:rPr>
            </w:pPr>
            <w:r>
              <w:rPr>
                <w:rFonts w:ascii="GHEA Grapalat" w:hAnsi="GHEA Grapalat" w:cs="Arial Armenian"/>
                <w:b/>
                <w:color w:val="000000" w:themeColor="text1"/>
                <w:lang w:val="en-US"/>
              </w:rPr>
              <w:t>N</w:t>
            </w:r>
          </w:p>
        </w:tc>
        <w:tc>
          <w:tcPr>
            <w:tcW w:w="4028" w:type="dxa"/>
            <w:vAlign w:val="center"/>
          </w:tcPr>
          <w:p w14:paraId="60B32CA1" w14:textId="77777777" w:rsidR="0026148A" w:rsidRPr="00EC3357" w:rsidRDefault="0026148A" w:rsidP="001315C9">
            <w:pPr>
              <w:ind w:right="90"/>
              <w:jc w:val="center"/>
              <w:rPr>
                <w:rFonts w:ascii="GHEA Grapalat" w:hAnsi="GHEA Grapalat" w:cs="Arial Armenian"/>
                <w:color w:val="000000" w:themeColor="text1"/>
                <w:lang w:val="hy-AM"/>
              </w:rPr>
            </w:pPr>
            <w:r w:rsidRPr="00734BC9">
              <w:rPr>
                <w:rFonts w:ascii="GHEA Grapalat" w:hAnsi="GHEA Grapalat" w:cs="Arial Armenian"/>
                <w:b/>
                <w:color w:val="000000" w:themeColor="text1"/>
                <w:sz w:val="22"/>
                <w:szCs w:val="22"/>
                <w:lang w:val="hy-AM"/>
              </w:rPr>
              <w:t>Лицензированная профессия</w:t>
            </w:r>
          </w:p>
        </w:tc>
        <w:tc>
          <w:tcPr>
            <w:tcW w:w="2124" w:type="dxa"/>
          </w:tcPr>
          <w:p w14:paraId="54C40B88" w14:textId="77777777" w:rsidR="0026148A" w:rsidRPr="00EC3357" w:rsidRDefault="0026148A" w:rsidP="001315C9">
            <w:pPr>
              <w:ind w:right="346"/>
              <w:jc w:val="center"/>
              <w:rPr>
                <w:rFonts w:ascii="GHEA Grapalat" w:hAnsi="GHEA Grapalat" w:cs="Arial Armenian"/>
                <w:color w:val="000000" w:themeColor="text1"/>
                <w:lang w:val="hy-AM"/>
              </w:rPr>
            </w:pPr>
            <w:r w:rsidRPr="00734BC9">
              <w:rPr>
                <w:rFonts w:ascii="GHEA Grapalat" w:hAnsi="GHEA Grapalat" w:cs="Arial Armenian"/>
                <w:b/>
                <w:color w:val="000000" w:themeColor="text1"/>
                <w:sz w:val="22"/>
                <w:szCs w:val="22"/>
                <w:lang w:val="hy-AM"/>
              </w:rPr>
              <w:t>Класс лицензии</w:t>
            </w:r>
          </w:p>
        </w:tc>
        <w:tc>
          <w:tcPr>
            <w:tcW w:w="2351" w:type="dxa"/>
          </w:tcPr>
          <w:p w14:paraId="7FFB4196" w14:textId="77777777" w:rsidR="0026148A" w:rsidRPr="00EC3357" w:rsidRDefault="0026148A" w:rsidP="001315C9">
            <w:pPr>
              <w:ind w:right="346"/>
              <w:jc w:val="center"/>
              <w:rPr>
                <w:rFonts w:ascii="GHEA Grapalat" w:hAnsi="GHEA Grapalat" w:cs="Arial Armenian"/>
                <w:b/>
                <w:color w:val="000000" w:themeColor="text1"/>
                <w:sz w:val="22"/>
                <w:szCs w:val="22"/>
                <w:lang w:val="hy-AM"/>
              </w:rPr>
            </w:pPr>
          </w:p>
        </w:tc>
      </w:tr>
      <w:tr w:rsidR="0026148A" w:rsidRPr="00EC3357" w14:paraId="5F5B7788" w14:textId="77777777" w:rsidTr="001315C9">
        <w:trPr>
          <w:trHeight w:val="413"/>
        </w:trPr>
        <w:tc>
          <w:tcPr>
            <w:tcW w:w="610" w:type="dxa"/>
            <w:vAlign w:val="center"/>
          </w:tcPr>
          <w:p w14:paraId="330B54A0" w14:textId="77777777" w:rsidR="0026148A" w:rsidRPr="0002145A" w:rsidRDefault="0026148A">
            <w:pPr>
              <w:pStyle w:val="ListParagraph"/>
              <w:numPr>
                <w:ilvl w:val="0"/>
                <w:numId w:val="10"/>
              </w:numPr>
              <w:ind w:right="-720" w:hanging="612"/>
              <w:contextualSpacing/>
              <w:jc w:val="both"/>
              <w:rPr>
                <w:rFonts w:ascii="GHEA Grapalat" w:hAnsi="GHEA Grapalat" w:cs="Arial Armenian"/>
                <w:b/>
                <w:color w:val="000000" w:themeColor="text1"/>
                <w:lang w:val="hy-AM"/>
              </w:rPr>
            </w:pPr>
          </w:p>
        </w:tc>
        <w:tc>
          <w:tcPr>
            <w:tcW w:w="4028" w:type="dxa"/>
            <w:vAlign w:val="center"/>
          </w:tcPr>
          <w:p w14:paraId="54BA4AB3" w14:textId="77777777" w:rsidR="0026148A" w:rsidRPr="00EC3357" w:rsidRDefault="001C4FDD" w:rsidP="001315C9">
            <w:pPr>
              <w:ind w:right="437"/>
              <w:jc w:val="center"/>
              <w:rPr>
                <w:rFonts w:ascii="GHEA Grapalat" w:hAnsi="GHEA Grapalat" w:cs="Arial Armenian"/>
                <w:color w:val="000000" w:themeColor="text1"/>
                <w:lang w:val="hy-AM"/>
              </w:rPr>
            </w:pPr>
            <w:r w:rsidRPr="001C4FDD">
              <w:rPr>
                <w:rFonts w:ascii="GHEA Grapalat" w:hAnsi="GHEA Grapalat" w:cs="Arial Armenian"/>
                <w:color w:val="000000" w:themeColor="text1"/>
                <w:sz w:val="22"/>
                <w:szCs w:val="22"/>
                <w:lang w:val="hy-AM"/>
              </w:rPr>
              <w:t>Архитектор</w:t>
            </w:r>
          </w:p>
        </w:tc>
        <w:tc>
          <w:tcPr>
            <w:tcW w:w="2124" w:type="dxa"/>
          </w:tcPr>
          <w:p w14:paraId="09D0A74C" w14:textId="77777777" w:rsidR="0026148A" w:rsidRPr="00244A91" w:rsidRDefault="0026148A" w:rsidP="001315C9">
            <w:pPr>
              <w:ind w:right="-104"/>
              <w:jc w:val="center"/>
              <w:rPr>
                <w:rFonts w:ascii="GHEA Grapalat" w:hAnsi="GHEA Grapalat" w:cs="Arial Armenian"/>
                <w:color w:val="000000" w:themeColor="text1"/>
              </w:rPr>
            </w:pPr>
            <w:r>
              <w:rPr>
                <w:rFonts w:ascii="GHEA Grapalat" w:hAnsi="GHEA Grapalat" w:cs="Arial Armenian"/>
                <w:color w:val="000000" w:themeColor="text1"/>
                <w:lang w:val="hy-AM"/>
              </w:rPr>
              <w:t>A</w:t>
            </w:r>
            <w:r w:rsidR="00244A91">
              <w:rPr>
                <w:rFonts w:ascii="GHEA Grapalat" w:hAnsi="GHEA Grapalat" w:cs="Arial Armenian"/>
                <w:color w:val="000000" w:themeColor="text1"/>
                <w:lang w:val="hy-AM"/>
              </w:rPr>
              <w:t xml:space="preserve"> </w:t>
            </w:r>
          </w:p>
        </w:tc>
        <w:tc>
          <w:tcPr>
            <w:tcW w:w="2351" w:type="dxa"/>
          </w:tcPr>
          <w:p w14:paraId="24AEC229" w14:textId="77777777" w:rsidR="0026148A" w:rsidRPr="00EC3357" w:rsidRDefault="0026148A" w:rsidP="001315C9">
            <w:pPr>
              <w:ind w:right="-104"/>
              <w:jc w:val="center"/>
              <w:rPr>
                <w:rFonts w:ascii="GHEA Grapalat" w:hAnsi="GHEA Grapalat" w:cs="Arial Armenian"/>
                <w:color w:val="000000" w:themeColor="text1"/>
                <w:lang w:val="hy-AM"/>
              </w:rPr>
            </w:pPr>
            <w:r w:rsidRPr="00EC3357">
              <w:rPr>
                <w:rFonts w:ascii="GHEA Grapalat" w:hAnsi="GHEA Grapalat" w:cs="Arial Armenian"/>
                <w:color w:val="000000" w:themeColor="text1"/>
                <w:lang w:val="hy-AM"/>
              </w:rPr>
              <w:t xml:space="preserve"> 1</w:t>
            </w:r>
          </w:p>
        </w:tc>
      </w:tr>
      <w:tr w:rsidR="0026148A" w:rsidRPr="00EC3357" w14:paraId="17189C8D" w14:textId="77777777" w:rsidTr="001315C9">
        <w:trPr>
          <w:trHeight w:val="413"/>
        </w:trPr>
        <w:tc>
          <w:tcPr>
            <w:tcW w:w="610" w:type="dxa"/>
            <w:vAlign w:val="center"/>
          </w:tcPr>
          <w:p w14:paraId="53059809" w14:textId="77777777" w:rsidR="0026148A" w:rsidRPr="0002145A" w:rsidRDefault="0026148A">
            <w:pPr>
              <w:pStyle w:val="ListParagraph"/>
              <w:numPr>
                <w:ilvl w:val="0"/>
                <w:numId w:val="10"/>
              </w:numPr>
              <w:ind w:right="-720" w:hanging="612"/>
              <w:contextualSpacing/>
              <w:jc w:val="both"/>
              <w:rPr>
                <w:rFonts w:ascii="GHEA Grapalat" w:hAnsi="GHEA Grapalat" w:cs="Arial Armenian"/>
                <w:b/>
                <w:color w:val="000000" w:themeColor="text1"/>
                <w:lang w:val="hy-AM"/>
              </w:rPr>
            </w:pPr>
          </w:p>
        </w:tc>
        <w:tc>
          <w:tcPr>
            <w:tcW w:w="4028" w:type="dxa"/>
            <w:vAlign w:val="center"/>
          </w:tcPr>
          <w:p w14:paraId="18A6863C" w14:textId="77777777" w:rsidR="0026148A" w:rsidRPr="00EC3357" w:rsidRDefault="001C4FDD" w:rsidP="001315C9">
            <w:pPr>
              <w:ind w:right="437"/>
              <w:jc w:val="center"/>
              <w:rPr>
                <w:rFonts w:ascii="GHEA Grapalat" w:hAnsi="GHEA Grapalat" w:cs="Arial Armenian"/>
                <w:color w:val="000000" w:themeColor="text1"/>
                <w:lang w:val="hy-AM"/>
              </w:rPr>
            </w:pPr>
            <w:r w:rsidRPr="001C4FDD">
              <w:rPr>
                <w:rFonts w:ascii="GHEA Grapalat" w:hAnsi="GHEA Grapalat" w:cs="Arial Armenian"/>
                <w:color w:val="000000" w:themeColor="text1"/>
                <w:sz w:val="22"/>
                <w:szCs w:val="22"/>
                <w:lang w:val="hy-AM"/>
              </w:rPr>
              <w:t>Инженер-конструктор</w:t>
            </w:r>
          </w:p>
        </w:tc>
        <w:tc>
          <w:tcPr>
            <w:tcW w:w="2124" w:type="dxa"/>
          </w:tcPr>
          <w:p w14:paraId="47787407" w14:textId="77777777" w:rsidR="0026148A" w:rsidRPr="00244A91" w:rsidRDefault="00244A91" w:rsidP="001C4FDD">
            <w:pPr>
              <w:ind w:right="-194"/>
              <w:jc w:val="center"/>
              <w:rPr>
                <w:rFonts w:ascii="GHEA Grapalat" w:hAnsi="GHEA Grapalat" w:cs="Arial Armenian"/>
                <w:color w:val="000000" w:themeColor="text1"/>
              </w:rPr>
            </w:pPr>
            <w:r>
              <w:rPr>
                <w:rFonts w:ascii="GHEA Grapalat" w:hAnsi="GHEA Grapalat" w:cs="Arial Armenian"/>
                <w:color w:val="000000" w:themeColor="text1"/>
              </w:rPr>
              <w:t>А1</w:t>
            </w:r>
          </w:p>
        </w:tc>
        <w:tc>
          <w:tcPr>
            <w:tcW w:w="2351" w:type="dxa"/>
          </w:tcPr>
          <w:p w14:paraId="73080E47" w14:textId="77777777" w:rsidR="0026148A" w:rsidRPr="00EC3357" w:rsidRDefault="0026148A" w:rsidP="001315C9">
            <w:pPr>
              <w:ind w:right="-194"/>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bl>
    <w:p w14:paraId="263A9049" w14:textId="77777777" w:rsidR="0026148A" w:rsidRDefault="0026148A" w:rsidP="0026148A">
      <w:pPr>
        <w:pStyle w:val="norm"/>
        <w:widowControl w:val="0"/>
        <w:tabs>
          <w:tab w:val="left" w:pos="720"/>
        </w:tabs>
        <w:spacing w:line="240" w:lineRule="auto"/>
        <w:ind w:firstLine="0"/>
        <w:rPr>
          <w:rFonts w:ascii="GHEA Grapalat" w:hAnsi="GHEA Grapalat"/>
          <w:sz w:val="24"/>
          <w:szCs w:val="24"/>
          <w:lang w:val="hy-AM"/>
        </w:rPr>
      </w:pPr>
    </w:p>
    <w:p w14:paraId="2FBE09CD" w14:textId="77777777" w:rsidR="0026148A" w:rsidRPr="002D43CB" w:rsidRDefault="0026148A" w:rsidP="002D43C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26148A" w:rsidRPr="005E1F72" w14:paraId="77C8EB55" w14:textId="77777777" w:rsidTr="001315C9">
        <w:trPr>
          <w:jc w:val="center"/>
        </w:trPr>
        <w:tc>
          <w:tcPr>
            <w:tcW w:w="630" w:type="dxa"/>
            <w:vMerge w:val="restart"/>
            <w:tcBorders>
              <w:top w:val="single" w:sz="4" w:space="0" w:color="auto"/>
              <w:left w:val="single" w:sz="4" w:space="0" w:color="auto"/>
              <w:right w:val="single" w:sz="4" w:space="0" w:color="auto"/>
            </w:tcBorders>
            <w:vAlign w:val="center"/>
          </w:tcPr>
          <w:p w14:paraId="288AC9AD" w14:textId="77777777" w:rsidR="0026148A" w:rsidRPr="00095DBD" w:rsidRDefault="0026148A" w:rsidP="001315C9">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6F67C145" w14:textId="77777777" w:rsidR="0026148A" w:rsidRPr="009044F1" w:rsidRDefault="0026148A" w:rsidP="001315C9">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7A6E6295" w14:textId="77777777" w:rsidR="0026148A" w:rsidRPr="00095DBD" w:rsidRDefault="0026148A" w:rsidP="001315C9">
            <w:pPr>
              <w:jc w:val="center"/>
              <w:rPr>
                <w:rFonts w:ascii="GHEA Grapalat" w:hAnsi="GHEA Grapalat"/>
              </w:rPr>
            </w:pPr>
            <w:r w:rsidRPr="009044F1">
              <w:rPr>
                <w:rFonts w:ascii="GHEA Grapalat" w:hAnsi="GHEA Grapalat"/>
              </w:rPr>
              <w:t>Специалисты</w:t>
            </w:r>
          </w:p>
        </w:tc>
      </w:tr>
      <w:tr w:rsidR="0026148A" w:rsidRPr="005E1F72" w14:paraId="0C6902DA" w14:textId="77777777" w:rsidTr="001315C9">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1F909CC" w14:textId="77777777" w:rsidR="0026148A" w:rsidRPr="005E1F72" w:rsidRDefault="0026148A" w:rsidP="001315C9">
            <w:pPr>
              <w:jc w:val="center"/>
              <w:rPr>
                <w:rFonts w:ascii="GHEA Grapalat" w:hAnsi="GHEA Grapalat" w:cs="Arial"/>
                <w:sz w:val="20"/>
              </w:rPr>
            </w:pPr>
          </w:p>
        </w:tc>
        <w:tc>
          <w:tcPr>
            <w:tcW w:w="1030" w:type="dxa"/>
            <w:vMerge/>
            <w:tcBorders>
              <w:left w:val="single" w:sz="4" w:space="0" w:color="auto"/>
              <w:right w:val="single" w:sz="4" w:space="0" w:color="auto"/>
            </w:tcBorders>
          </w:tcPr>
          <w:p w14:paraId="79F9C2EE" w14:textId="77777777" w:rsidR="0026148A" w:rsidRPr="009044F1" w:rsidRDefault="0026148A" w:rsidP="001315C9">
            <w:pPr>
              <w:jc w:val="center"/>
              <w:rPr>
                <w:rFonts w:ascii="GHEA Grapalat" w:hAnsi="GHEA Grapalat"/>
              </w:rPr>
            </w:pPr>
          </w:p>
        </w:tc>
        <w:tc>
          <w:tcPr>
            <w:tcW w:w="2200" w:type="dxa"/>
            <w:vMerge w:val="restart"/>
            <w:tcBorders>
              <w:left w:val="single" w:sz="4" w:space="0" w:color="auto"/>
            </w:tcBorders>
          </w:tcPr>
          <w:p w14:paraId="7DB80CFC" w14:textId="77777777" w:rsidR="0026148A" w:rsidRPr="005E1F72" w:rsidRDefault="0026148A" w:rsidP="001315C9">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18D70860" w14:textId="77777777" w:rsidR="0026148A" w:rsidRPr="005E1F72" w:rsidRDefault="0026148A" w:rsidP="001315C9">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26148A" w:rsidRPr="005E1F72" w14:paraId="665C0873" w14:textId="77777777" w:rsidTr="001315C9">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339F0C9C" w14:textId="77777777" w:rsidR="0026148A" w:rsidRPr="005E1F72" w:rsidRDefault="0026148A" w:rsidP="001315C9">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77B384F9" w14:textId="77777777" w:rsidR="0026148A" w:rsidRPr="005E1F72" w:rsidRDefault="0026148A" w:rsidP="001315C9">
            <w:pPr>
              <w:jc w:val="center"/>
              <w:rPr>
                <w:rFonts w:ascii="GHEA Grapalat" w:hAnsi="GHEA Grapalat" w:cs="Arial"/>
                <w:sz w:val="20"/>
              </w:rPr>
            </w:pPr>
          </w:p>
        </w:tc>
        <w:tc>
          <w:tcPr>
            <w:tcW w:w="2200" w:type="dxa"/>
            <w:vMerge/>
            <w:tcBorders>
              <w:left w:val="single" w:sz="4" w:space="0" w:color="auto"/>
            </w:tcBorders>
          </w:tcPr>
          <w:p w14:paraId="3D014F86" w14:textId="77777777" w:rsidR="0026148A" w:rsidRPr="005E1F72" w:rsidRDefault="0026148A" w:rsidP="001315C9">
            <w:pPr>
              <w:jc w:val="center"/>
              <w:rPr>
                <w:rFonts w:ascii="GHEA Grapalat" w:hAnsi="GHEA Grapalat" w:cs="Arial"/>
                <w:sz w:val="20"/>
              </w:rPr>
            </w:pPr>
          </w:p>
        </w:tc>
        <w:tc>
          <w:tcPr>
            <w:tcW w:w="2453" w:type="dxa"/>
            <w:vAlign w:val="center"/>
          </w:tcPr>
          <w:p w14:paraId="7654A650" w14:textId="77777777" w:rsidR="0026148A" w:rsidRPr="005E1F72" w:rsidRDefault="0026148A" w:rsidP="001315C9">
            <w:pPr>
              <w:jc w:val="center"/>
              <w:rPr>
                <w:rFonts w:ascii="GHEA Grapalat" w:hAnsi="GHEA Grapalat" w:cs="Arial"/>
                <w:sz w:val="20"/>
              </w:rPr>
            </w:pPr>
            <w:r w:rsidRPr="009044F1">
              <w:rPr>
                <w:rFonts w:ascii="GHEA Grapalat" w:hAnsi="GHEA Grapalat"/>
              </w:rPr>
              <w:t>период</w:t>
            </w:r>
          </w:p>
        </w:tc>
        <w:tc>
          <w:tcPr>
            <w:tcW w:w="4257" w:type="dxa"/>
            <w:vAlign w:val="center"/>
          </w:tcPr>
          <w:p w14:paraId="287D34B7" w14:textId="77777777" w:rsidR="0026148A" w:rsidRPr="005E1F72" w:rsidRDefault="0026148A" w:rsidP="001315C9">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26148A" w:rsidRPr="005E1F72" w14:paraId="1478D4A5" w14:textId="77777777" w:rsidTr="001315C9">
        <w:tblPrEx>
          <w:tblLook w:val="01E0" w:firstRow="1" w:lastRow="1" w:firstColumn="1" w:lastColumn="1" w:noHBand="0" w:noVBand="0"/>
        </w:tblPrEx>
        <w:trPr>
          <w:jc w:val="center"/>
        </w:trPr>
        <w:tc>
          <w:tcPr>
            <w:tcW w:w="630" w:type="dxa"/>
          </w:tcPr>
          <w:p w14:paraId="73BD17EA" w14:textId="77777777" w:rsidR="0026148A" w:rsidRPr="005E1F72" w:rsidRDefault="0026148A" w:rsidP="001315C9">
            <w:pPr>
              <w:tabs>
                <w:tab w:val="left" w:pos="160"/>
              </w:tabs>
              <w:ind w:firstLine="567"/>
              <w:jc w:val="both"/>
              <w:rPr>
                <w:rFonts w:ascii="GHEA Grapalat" w:hAnsi="GHEA Grapalat" w:cs="Arial Armenian"/>
                <w:sz w:val="20"/>
              </w:rPr>
            </w:pPr>
          </w:p>
        </w:tc>
        <w:tc>
          <w:tcPr>
            <w:tcW w:w="1030" w:type="dxa"/>
          </w:tcPr>
          <w:p w14:paraId="384B5AAD" w14:textId="77777777" w:rsidR="0026148A" w:rsidRPr="005E1F72" w:rsidRDefault="0026148A" w:rsidP="001315C9">
            <w:pPr>
              <w:ind w:firstLine="567"/>
              <w:jc w:val="both"/>
              <w:rPr>
                <w:rFonts w:ascii="GHEA Grapalat" w:hAnsi="GHEA Grapalat" w:cs="Arial Armenian"/>
                <w:sz w:val="20"/>
              </w:rPr>
            </w:pPr>
          </w:p>
        </w:tc>
        <w:tc>
          <w:tcPr>
            <w:tcW w:w="2200" w:type="dxa"/>
          </w:tcPr>
          <w:p w14:paraId="3DE283A0" w14:textId="77777777" w:rsidR="0026148A" w:rsidRPr="005E1F72" w:rsidRDefault="0026148A" w:rsidP="001315C9">
            <w:pPr>
              <w:ind w:firstLine="567"/>
              <w:jc w:val="both"/>
              <w:rPr>
                <w:rFonts w:ascii="GHEA Grapalat" w:hAnsi="GHEA Grapalat" w:cs="Arial Armenian"/>
                <w:sz w:val="20"/>
              </w:rPr>
            </w:pPr>
          </w:p>
        </w:tc>
        <w:tc>
          <w:tcPr>
            <w:tcW w:w="2453" w:type="dxa"/>
          </w:tcPr>
          <w:p w14:paraId="35E076BB" w14:textId="77777777" w:rsidR="0026148A" w:rsidRPr="005E1F72" w:rsidRDefault="0026148A" w:rsidP="001315C9">
            <w:pPr>
              <w:ind w:firstLine="567"/>
              <w:jc w:val="both"/>
              <w:rPr>
                <w:rFonts w:ascii="GHEA Grapalat" w:hAnsi="GHEA Grapalat" w:cs="Arial Armenian"/>
                <w:sz w:val="20"/>
              </w:rPr>
            </w:pPr>
          </w:p>
        </w:tc>
        <w:tc>
          <w:tcPr>
            <w:tcW w:w="4257" w:type="dxa"/>
          </w:tcPr>
          <w:p w14:paraId="7F37A318" w14:textId="77777777" w:rsidR="0026148A" w:rsidRPr="005E1F72" w:rsidRDefault="0026148A" w:rsidP="001315C9">
            <w:pPr>
              <w:ind w:firstLine="567"/>
              <w:jc w:val="both"/>
              <w:rPr>
                <w:rFonts w:ascii="GHEA Grapalat" w:hAnsi="GHEA Grapalat" w:cs="Arial Armenian"/>
                <w:sz w:val="20"/>
              </w:rPr>
            </w:pPr>
          </w:p>
        </w:tc>
      </w:tr>
      <w:tr w:rsidR="0026148A" w:rsidRPr="005E1F72" w14:paraId="39F1F022" w14:textId="77777777" w:rsidTr="001315C9">
        <w:tblPrEx>
          <w:tblLook w:val="01E0" w:firstRow="1" w:lastRow="1" w:firstColumn="1" w:lastColumn="1" w:noHBand="0" w:noVBand="0"/>
        </w:tblPrEx>
        <w:trPr>
          <w:jc w:val="center"/>
        </w:trPr>
        <w:tc>
          <w:tcPr>
            <w:tcW w:w="630" w:type="dxa"/>
          </w:tcPr>
          <w:p w14:paraId="7A827A68" w14:textId="77777777" w:rsidR="0026148A" w:rsidRPr="005E1F72" w:rsidRDefault="0026148A" w:rsidP="001315C9">
            <w:pPr>
              <w:ind w:firstLine="567"/>
              <w:jc w:val="both"/>
              <w:rPr>
                <w:rFonts w:ascii="GHEA Grapalat" w:hAnsi="GHEA Grapalat" w:cs="Arial Armenian"/>
                <w:sz w:val="20"/>
              </w:rPr>
            </w:pPr>
          </w:p>
        </w:tc>
        <w:tc>
          <w:tcPr>
            <w:tcW w:w="1030" w:type="dxa"/>
          </w:tcPr>
          <w:p w14:paraId="7A9ED805" w14:textId="77777777" w:rsidR="0026148A" w:rsidRPr="005E1F72" w:rsidRDefault="0026148A" w:rsidP="001315C9">
            <w:pPr>
              <w:ind w:firstLine="567"/>
              <w:jc w:val="both"/>
              <w:rPr>
                <w:rFonts w:ascii="GHEA Grapalat" w:hAnsi="GHEA Grapalat" w:cs="Arial Armenian"/>
                <w:sz w:val="20"/>
              </w:rPr>
            </w:pPr>
          </w:p>
        </w:tc>
        <w:tc>
          <w:tcPr>
            <w:tcW w:w="2200" w:type="dxa"/>
          </w:tcPr>
          <w:p w14:paraId="3AD23BEA" w14:textId="77777777" w:rsidR="0026148A" w:rsidRPr="005E1F72" w:rsidRDefault="0026148A" w:rsidP="001315C9">
            <w:pPr>
              <w:ind w:firstLine="567"/>
              <w:jc w:val="both"/>
              <w:rPr>
                <w:rFonts w:ascii="GHEA Grapalat" w:hAnsi="GHEA Grapalat" w:cs="Arial Armenian"/>
                <w:sz w:val="20"/>
              </w:rPr>
            </w:pPr>
          </w:p>
        </w:tc>
        <w:tc>
          <w:tcPr>
            <w:tcW w:w="2453" w:type="dxa"/>
          </w:tcPr>
          <w:p w14:paraId="2E5162D7" w14:textId="77777777" w:rsidR="0026148A" w:rsidRPr="005E1F72" w:rsidRDefault="0026148A" w:rsidP="001315C9">
            <w:pPr>
              <w:ind w:firstLine="567"/>
              <w:jc w:val="both"/>
              <w:rPr>
                <w:rFonts w:ascii="GHEA Grapalat" w:hAnsi="GHEA Grapalat" w:cs="Arial Armenian"/>
                <w:sz w:val="20"/>
              </w:rPr>
            </w:pPr>
          </w:p>
        </w:tc>
        <w:tc>
          <w:tcPr>
            <w:tcW w:w="4257" w:type="dxa"/>
          </w:tcPr>
          <w:p w14:paraId="03499BFD" w14:textId="77777777" w:rsidR="0026148A" w:rsidRPr="005E1F72" w:rsidRDefault="0026148A" w:rsidP="001315C9">
            <w:pPr>
              <w:ind w:firstLine="567"/>
              <w:jc w:val="both"/>
              <w:rPr>
                <w:rFonts w:ascii="GHEA Grapalat" w:hAnsi="GHEA Grapalat" w:cs="Arial Armenian"/>
                <w:sz w:val="20"/>
              </w:rPr>
            </w:pPr>
          </w:p>
        </w:tc>
      </w:tr>
      <w:tr w:rsidR="0026148A" w:rsidRPr="005E1F72" w14:paraId="14E25BEC" w14:textId="77777777" w:rsidTr="001315C9">
        <w:tblPrEx>
          <w:tblLook w:val="01E0" w:firstRow="1" w:lastRow="1" w:firstColumn="1" w:lastColumn="1" w:noHBand="0" w:noVBand="0"/>
        </w:tblPrEx>
        <w:trPr>
          <w:jc w:val="center"/>
        </w:trPr>
        <w:tc>
          <w:tcPr>
            <w:tcW w:w="630" w:type="dxa"/>
          </w:tcPr>
          <w:p w14:paraId="11961D2D" w14:textId="77777777" w:rsidR="0026148A" w:rsidRPr="005E1F72" w:rsidRDefault="0026148A" w:rsidP="001315C9">
            <w:pPr>
              <w:ind w:firstLine="567"/>
              <w:jc w:val="both"/>
              <w:rPr>
                <w:rFonts w:ascii="GHEA Grapalat" w:hAnsi="GHEA Grapalat" w:cs="Arial Armenian"/>
                <w:sz w:val="20"/>
              </w:rPr>
            </w:pPr>
          </w:p>
        </w:tc>
        <w:tc>
          <w:tcPr>
            <w:tcW w:w="1030" w:type="dxa"/>
          </w:tcPr>
          <w:p w14:paraId="46EA0324" w14:textId="77777777" w:rsidR="0026148A" w:rsidRPr="005E1F72" w:rsidRDefault="0026148A" w:rsidP="001315C9">
            <w:pPr>
              <w:ind w:firstLine="567"/>
              <w:jc w:val="both"/>
              <w:rPr>
                <w:rFonts w:ascii="GHEA Grapalat" w:hAnsi="GHEA Grapalat" w:cs="Arial Armenian"/>
                <w:sz w:val="20"/>
              </w:rPr>
            </w:pPr>
          </w:p>
        </w:tc>
        <w:tc>
          <w:tcPr>
            <w:tcW w:w="2200" w:type="dxa"/>
          </w:tcPr>
          <w:p w14:paraId="1A8753F9" w14:textId="77777777" w:rsidR="0026148A" w:rsidRPr="005E1F72" w:rsidRDefault="0026148A" w:rsidP="001315C9">
            <w:pPr>
              <w:ind w:firstLine="567"/>
              <w:jc w:val="both"/>
              <w:rPr>
                <w:rFonts w:ascii="GHEA Grapalat" w:hAnsi="GHEA Grapalat" w:cs="Arial Armenian"/>
                <w:sz w:val="20"/>
              </w:rPr>
            </w:pPr>
          </w:p>
        </w:tc>
        <w:tc>
          <w:tcPr>
            <w:tcW w:w="2453" w:type="dxa"/>
          </w:tcPr>
          <w:p w14:paraId="54AD2D68" w14:textId="77777777" w:rsidR="0026148A" w:rsidRPr="005E1F72" w:rsidRDefault="0026148A" w:rsidP="001315C9">
            <w:pPr>
              <w:ind w:firstLine="567"/>
              <w:jc w:val="both"/>
              <w:rPr>
                <w:rFonts w:ascii="GHEA Grapalat" w:hAnsi="GHEA Grapalat" w:cs="Arial Armenian"/>
                <w:sz w:val="20"/>
              </w:rPr>
            </w:pPr>
          </w:p>
        </w:tc>
        <w:tc>
          <w:tcPr>
            <w:tcW w:w="4257" w:type="dxa"/>
          </w:tcPr>
          <w:p w14:paraId="12B3C03B" w14:textId="77777777" w:rsidR="0026148A" w:rsidRPr="005E1F72" w:rsidRDefault="0026148A" w:rsidP="001315C9">
            <w:pPr>
              <w:ind w:firstLine="567"/>
              <w:jc w:val="both"/>
              <w:rPr>
                <w:rFonts w:ascii="GHEA Grapalat" w:hAnsi="GHEA Grapalat" w:cs="Arial Armenian"/>
                <w:sz w:val="20"/>
              </w:rPr>
            </w:pPr>
          </w:p>
        </w:tc>
      </w:tr>
    </w:tbl>
    <w:p w14:paraId="4AED20F6" w14:textId="77777777" w:rsidR="0026148A" w:rsidRDefault="0026148A" w:rsidP="0026148A">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06164800" w14:textId="77777777" w:rsidR="0026148A" w:rsidRDefault="0026148A" w:rsidP="0026148A">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FD4D82E" w14:textId="77777777" w:rsidR="0026148A" w:rsidRDefault="0026148A" w:rsidP="0026148A">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26148A" w:rsidRPr="008059DB" w14:paraId="5BF13D11" w14:textId="77777777" w:rsidTr="001315C9">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3762EAF" w14:textId="77777777" w:rsidR="0026148A" w:rsidRPr="00C761DB" w:rsidRDefault="0026148A" w:rsidP="001315C9">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E9BE7A" w14:textId="77777777"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D3D0C10" w14:textId="77777777"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A048F10" w14:textId="77777777"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26148A" w:rsidRPr="008059DB" w14:paraId="5990EDC1" w14:textId="77777777" w:rsidTr="001315C9">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50C0905D" w14:textId="77777777" w:rsidR="0026148A" w:rsidRPr="008059DB" w:rsidRDefault="0026148A" w:rsidP="001315C9">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66F1BCD" w14:textId="77777777" w:rsidR="0026148A" w:rsidRPr="008059DB" w:rsidRDefault="0026148A" w:rsidP="001315C9">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8A3D0B" w14:textId="77777777" w:rsidR="0026148A" w:rsidRPr="008059DB" w:rsidRDefault="0026148A" w:rsidP="001315C9">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554CA54" w14:textId="77777777" w:rsidR="0026148A" w:rsidRPr="00C761DB" w:rsidRDefault="0026148A" w:rsidP="001315C9">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40E2D1C1" w14:textId="77777777" w:rsidR="0026148A" w:rsidRDefault="0026148A" w:rsidP="001315C9">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5BFC4" w14:textId="77777777" w:rsidR="0026148A" w:rsidRPr="00C761DB" w:rsidRDefault="0026148A" w:rsidP="001315C9">
            <w:pPr>
              <w:ind w:firstLine="567"/>
              <w:jc w:val="center"/>
              <w:rPr>
                <w:rFonts w:ascii="GHEA Grapalat" w:hAnsi="GHEA Grapalat" w:cs="Sylfaen"/>
                <w:b/>
                <w:sz w:val="20"/>
              </w:rPr>
            </w:pPr>
            <w:r>
              <w:rPr>
                <w:rFonts w:ascii="GHEA Grapalat" w:hAnsi="GHEA Grapalat" w:cs="Sylfaen"/>
                <w:b/>
                <w:sz w:val="20"/>
              </w:rPr>
              <w:lastRenderedPageBreak/>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03EA9634" w14:textId="77777777" w:rsidR="0026148A" w:rsidRPr="00FE5812" w:rsidRDefault="0026148A" w:rsidP="001315C9">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26148A" w:rsidRPr="008059DB" w14:paraId="01E9A947" w14:textId="77777777" w:rsidTr="001315C9">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7FDED0A" w14:textId="77777777" w:rsidR="0026148A" w:rsidRPr="008059DB" w:rsidRDefault="0026148A" w:rsidP="001315C9">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37B7000" w14:textId="77777777" w:rsidR="0026148A" w:rsidRPr="008059DB" w:rsidRDefault="0026148A" w:rsidP="001315C9">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18481E6" w14:textId="77777777" w:rsidR="0026148A" w:rsidRPr="008059DB" w:rsidRDefault="0026148A" w:rsidP="001315C9">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3781C7D" w14:textId="77777777" w:rsidR="0026148A" w:rsidRPr="008059DB" w:rsidRDefault="0026148A" w:rsidP="001315C9">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7C0FAF4E" w14:textId="77777777" w:rsidR="0026148A" w:rsidRDefault="0026148A" w:rsidP="0026148A">
      <w:pPr>
        <w:ind w:right="-109"/>
        <w:jc w:val="both"/>
        <w:rPr>
          <w:rFonts w:ascii="GHEA Grapalat" w:hAnsi="GHEA Grapalat"/>
        </w:rPr>
      </w:pPr>
    </w:p>
    <w:p w14:paraId="00C52B1E"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713D7F8"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3F51162B"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24CC4321"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B382081"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4343D4B2"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1C4396B8"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67F9D374"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7631F556"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w:t>
      </w:r>
      <w:r w:rsidR="002D43CB">
        <w:rPr>
          <w:rFonts w:ascii="GHEA Grapalat" w:hAnsi="GHEA Grapalat"/>
          <w:sz w:val="24"/>
          <w:szCs w:val="24"/>
        </w:rPr>
        <w:t>3</w:t>
      </w:r>
      <w:r w:rsidRPr="00E87144">
        <w:rPr>
          <w:rFonts w:ascii="GHEA Grapalat" w:hAnsi="GHEA Grapalat"/>
          <w:sz w:val="24"/>
          <w:szCs w:val="24"/>
        </w:rPr>
        <w:t>) + (ТП X 0.</w:t>
      </w:r>
      <w:r w:rsidR="002D43CB">
        <w:rPr>
          <w:rFonts w:ascii="GHEA Grapalat" w:hAnsi="GHEA Grapalat"/>
          <w:sz w:val="24"/>
          <w:szCs w:val="24"/>
        </w:rPr>
        <w:t>7</w:t>
      </w:r>
      <w:r w:rsidRPr="00E87144">
        <w:rPr>
          <w:rFonts w:ascii="GHEA Grapalat" w:hAnsi="GHEA Grapalat"/>
          <w:sz w:val="24"/>
          <w:szCs w:val="24"/>
        </w:rPr>
        <w:t>),</w:t>
      </w:r>
    </w:p>
    <w:p w14:paraId="759DC92B"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13B6A3C"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1F676421"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5C7901C8"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29462D8D"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044E302D" w14:textId="77777777" w:rsidR="0026148A" w:rsidRPr="00E434F8" w:rsidRDefault="0026148A" w:rsidP="0026148A">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69AD96E" w14:textId="77777777" w:rsidR="0057328A" w:rsidRPr="0057328A" w:rsidRDefault="0057328A" w:rsidP="0057328A">
      <w:pPr>
        <w:pStyle w:val="norm"/>
        <w:widowControl w:val="0"/>
        <w:tabs>
          <w:tab w:val="left" w:pos="1134"/>
        </w:tabs>
        <w:spacing w:line="240" w:lineRule="auto"/>
        <w:ind w:firstLine="567"/>
        <w:rPr>
          <w:rFonts w:ascii="GHEA Grapalat" w:hAnsi="GHEA Grapalat"/>
          <w:sz w:val="24"/>
          <w:szCs w:val="24"/>
        </w:rPr>
      </w:pPr>
    </w:p>
    <w:p w14:paraId="3D943BCF"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AC74EC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B266603"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B2457A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C42B3D2"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F9748E" w14:textId="77777777" w:rsidR="00813CE0" w:rsidRPr="00572A57" w:rsidRDefault="00813CE0" w:rsidP="00B46D58">
      <w:pPr>
        <w:widowControl w:val="0"/>
        <w:spacing w:after="160"/>
        <w:jc w:val="center"/>
        <w:rPr>
          <w:rFonts w:ascii="GHEA Grapalat" w:hAnsi="GHEA Grapalat"/>
          <w:b/>
        </w:rPr>
      </w:pPr>
    </w:p>
    <w:p w14:paraId="4DF92954"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AB348C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FB6B7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A5642B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w:t>
      </w:r>
      <w:r w:rsidRPr="009044F1">
        <w:rPr>
          <w:rFonts w:ascii="GHEA Grapalat" w:hAnsi="GHEA Grapalat"/>
        </w:rPr>
        <w:lastRenderedPageBreak/>
        <w:t xml:space="preserve">совершившего запрос. </w:t>
      </w:r>
    </w:p>
    <w:p w14:paraId="7A495C62"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B6A24D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2154FD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6A58476" w14:textId="77777777" w:rsidR="00B051BE" w:rsidRPr="009044F1" w:rsidRDefault="00B051BE" w:rsidP="00B46D58">
      <w:pPr>
        <w:widowControl w:val="0"/>
        <w:spacing w:after="160"/>
        <w:jc w:val="center"/>
        <w:rPr>
          <w:rFonts w:ascii="GHEA Grapalat" w:hAnsi="GHEA Grapalat"/>
          <w:b/>
        </w:rPr>
      </w:pPr>
    </w:p>
    <w:p w14:paraId="76D77F0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431196B"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AA8EAAD"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D3FA94B"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4E6FCB" w14:textId="77777777"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A56D39">
        <w:rPr>
          <w:rFonts w:ascii="GHEA Grapalat" w:hAnsi="GHEA Grapalat"/>
          <w:b/>
          <w:bCs/>
          <w:sz w:val="24"/>
          <w:szCs w:val="24"/>
        </w:rPr>
        <w:t>18.08.2025</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2223BEE0"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05E62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FEB368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D9751E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012EC120" w14:textId="77777777"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79B39BC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A6CE3A2"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E65B344"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E9B0374"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7BE06B7A"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B882E90"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26F454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1C144C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E776E0A"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6C54BE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9FCACD6" w14:textId="77777777" w:rsidR="00700398" w:rsidRDefault="00700398" w:rsidP="00B46D58">
      <w:pPr>
        <w:widowControl w:val="0"/>
        <w:spacing w:after="160"/>
        <w:jc w:val="center"/>
        <w:rPr>
          <w:rFonts w:ascii="GHEA Grapalat" w:hAnsi="GHEA Grapalat"/>
          <w:b/>
        </w:rPr>
      </w:pPr>
    </w:p>
    <w:p w14:paraId="1D7F6D2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C8A473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FDB7DC6"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4274D884"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17A313A7"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6359D05"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31D5C13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062A3EF"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3380E2C"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8847BAF"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D89D04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B07F64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w:t>
      </w:r>
      <w:r w:rsidRPr="009044F1">
        <w:rPr>
          <w:rFonts w:ascii="GHEA Grapalat" w:hAnsi="GHEA Grapalat"/>
          <w:sz w:val="24"/>
          <w:szCs w:val="24"/>
        </w:rPr>
        <w:lastRenderedPageBreak/>
        <w:t>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B7EF9E0" w14:textId="77777777" w:rsidR="00873D42" w:rsidRPr="00230D36" w:rsidRDefault="00873D42" w:rsidP="00873D42">
      <w:pPr>
        <w:jc w:val="center"/>
        <w:rPr>
          <w:rFonts w:ascii="GHEA Grapalat" w:hAnsi="GHEA Grapalat"/>
          <w:b/>
        </w:rPr>
      </w:pPr>
    </w:p>
    <w:p w14:paraId="4144CD55"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786103F" w14:textId="77777777" w:rsidR="00873D42" w:rsidRPr="00230D36" w:rsidRDefault="00873D42" w:rsidP="00873D42">
      <w:pPr>
        <w:jc w:val="center"/>
        <w:rPr>
          <w:rFonts w:ascii="GHEA Grapalat" w:hAnsi="GHEA Grapalat"/>
          <w:b/>
        </w:rPr>
      </w:pPr>
    </w:p>
    <w:p w14:paraId="3D29F69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DE6A195"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3D17B9D" w14:textId="77777777" w:rsidR="00FA0E41" w:rsidRPr="009044F1" w:rsidRDefault="00FA0E41" w:rsidP="00B46D58">
      <w:pPr>
        <w:widowControl w:val="0"/>
        <w:spacing w:after="160"/>
        <w:ind w:firstLine="567"/>
        <w:jc w:val="center"/>
        <w:rPr>
          <w:rFonts w:ascii="GHEA Grapalat" w:hAnsi="GHEA Grapalat"/>
          <w:b/>
        </w:rPr>
      </w:pPr>
    </w:p>
    <w:p w14:paraId="76800F7F" w14:textId="77777777" w:rsidR="002626F7" w:rsidRDefault="002626F7" w:rsidP="00B46D58">
      <w:pPr>
        <w:rPr>
          <w:rFonts w:ascii="GHEA Grapalat" w:hAnsi="GHEA Grapalat" w:cs="Sylfaen"/>
        </w:rPr>
      </w:pPr>
    </w:p>
    <w:p w14:paraId="29DF76B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CD9525E" w14:textId="77777777"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A56D39">
        <w:rPr>
          <w:rFonts w:ascii="GHEA Grapalat" w:hAnsi="GHEA Grapalat"/>
          <w:b/>
          <w:spacing w:val="6"/>
          <w:sz w:val="24"/>
          <w:szCs w:val="24"/>
        </w:rPr>
        <w:t>18.08.2025</w:t>
      </w:r>
      <w:r w:rsidRPr="00334BBF">
        <w:rPr>
          <w:rFonts w:ascii="GHEA Grapalat" w:hAnsi="GHEA Grapalat"/>
          <w:b/>
          <w:spacing w:val="6"/>
          <w:sz w:val="24"/>
          <w:szCs w:val="24"/>
        </w:rPr>
        <w:t>-го года.</w:t>
      </w:r>
    </w:p>
    <w:p w14:paraId="3839D9D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1E66999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120290C"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9D3ABB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86F7D1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w:t>
      </w:r>
      <w:r w:rsidR="00550A62" w:rsidRPr="00550A62">
        <w:rPr>
          <w:rFonts w:ascii="GHEA Grapalat" w:hAnsi="GHEA Grapalat"/>
        </w:rPr>
        <w:lastRenderedPageBreak/>
        <w:t>исключением случая, установленного пунктом 8.9 части 1 настоящего приглашения</w:t>
      </w:r>
      <w:r w:rsidRPr="009044F1">
        <w:rPr>
          <w:rFonts w:ascii="GHEA Grapalat" w:hAnsi="GHEA Grapalat"/>
        </w:rPr>
        <w:t>.</w:t>
      </w:r>
    </w:p>
    <w:p w14:paraId="281E037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277C399"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797967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3D74B49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141D34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5527E3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8C0EBC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C213AE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1DDB06B"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0C5E66B"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3255FC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BD8250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E10EE7B" w14:textId="77777777" w:rsidR="00404824" w:rsidRPr="00404824" w:rsidRDefault="00A150A9" w:rsidP="00404824">
      <w:pPr>
        <w:ind w:firstLine="567"/>
        <w:jc w:val="both"/>
        <w:rPr>
          <w:rFonts w:ascii="GHEA Grapalat" w:hAnsi="GHEA Grapalat"/>
        </w:rPr>
      </w:pPr>
      <w:r w:rsidRPr="009044F1">
        <w:rPr>
          <w:rFonts w:ascii="GHEA Grapalat" w:hAnsi="GHEA Grapalat"/>
        </w:rPr>
        <w:t>8.9.</w:t>
      </w:r>
      <w:r w:rsidR="00404824" w:rsidRPr="00404824">
        <w:rPr>
          <w:rFonts w:ascii="GHEA Grapalat" w:hAnsi="GHEA Grapalat"/>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A99D154" w14:textId="77777777" w:rsidR="00404824" w:rsidRPr="00404824" w:rsidRDefault="00404824" w:rsidP="00404824">
      <w:pPr>
        <w:jc w:val="both"/>
        <w:rPr>
          <w:rFonts w:ascii="GHEA Grapalat" w:hAnsi="GHEA Grapalat"/>
        </w:rPr>
      </w:pPr>
      <w:r w:rsidRPr="00404824">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A006BE3" w14:textId="77777777" w:rsidR="00404824" w:rsidRPr="00404824" w:rsidRDefault="00404824" w:rsidP="00404824">
      <w:pPr>
        <w:jc w:val="both"/>
        <w:rPr>
          <w:rFonts w:ascii="GHEA Grapalat" w:hAnsi="GHEA Grapalat"/>
        </w:rPr>
      </w:pPr>
      <w:r w:rsidRPr="00404824">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D37E4B6" w14:textId="77777777" w:rsidR="00C27BA4" w:rsidRDefault="00A150A9" w:rsidP="0040482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44E270E"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D90CA1" w:rsidRPr="00CE18BF">
        <w:rPr>
          <w:rFonts w:ascii="GHEA Grapalat" w:hAnsi="GHEA Grapalat"/>
          <w:sz w:val="24"/>
          <w:szCs w:val="24"/>
        </w:rPr>
        <w:lastRenderedPageBreak/>
        <w:t>с настоящей процедурой, незамедлительно заявляет о самоотводе из настоящей процедуры.</w:t>
      </w:r>
    </w:p>
    <w:p w14:paraId="253D378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888F28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8CD7B8F"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E0A1E9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543D088"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5A3D73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984ECDE"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6B7FD2FE"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w:t>
      </w:r>
      <w:r w:rsidRPr="002F7BEB">
        <w:rPr>
          <w:rFonts w:ascii="GHEA Grapalat" w:hAnsi="GHEA Grapalat"/>
        </w:rPr>
        <w:lastRenderedPageBreak/>
        <w:t xml:space="preserve">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1CE4C04" w14:textId="77777777" w:rsidR="00404824" w:rsidRPr="00404824" w:rsidRDefault="00AD5625" w:rsidP="00404824">
      <w:pPr>
        <w:jc w:val="both"/>
        <w:rPr>
          <w:rFonts w:ascii="GHEA Grapalat" w:hAnsi="GHEA Grapalat"/>
          <w:lang w:val="hy-AM"/>
        </w:rPr>
      </w:pPr>
      <w:r w:rsidRPr="00404824">
        <w:rPr>
          <w:rFonts w:ascii="GHEA Grapalat" w:hAnsi="GHEA Grapalat"/>
        </w:rPr>
        <w:t xml:space="preserve">          </w:t>
      </w:r>
      <w:r w:rsidR="00404824" w:rsidRPr="00404824">
        <w:rPr>
          <w:rFonts w:ascii="GHEA Grapalat" w:hAnsi="GHEA Grapalat"/>
        </w:rPr>
        <w:t>При этом,</w:t>
      </w:r>
    </w:p>
    <w:p w14:paraId="0247051B" w14:textId="77777777" w:rsidR="00404824" w:rsidRPr="00404824" w:rsidRDefault="00404824" w:rsidP="00404824">
      <w:pPr>
        <w:jc w:val="both"/>
        <w:rPr>
          <w:rFonts w:ascii="GHEA Grapalat" w:hAnsi="GHEA Grapalat"/>
        </w:rPr>
      </w:pPr>
      <w:r w:rsidRPr="00404824">
        <w:rPr>
          <w:rFonts w:ascii="GHEA Grapalat" w:hAnsi="GHEA Grapalat"/>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9B9381" w14:textId="77777777" w:rsidR="00404824" w:rsidRPr="00404824" w:rsidRDefault="00404824" w:rsidP="00404824">
      <w:pPr>
        <w:jc w:val="both"/>
        <w:rPr>
          <w:rFonts w:ascii="GHEA Grapalat" w:hAnsi="GHEA Grapalat"/>
        </w:rPr>
      </w:pPr>
    </w:p>
    <w:p w14:paraId="6076ACA2" w14:textId="77777777" w:rsidR="00404824" w:rsidRPr="00404824" w:rsidRDefault="00404824" w:rsidP="00404824">
      <w:pPr>
        <w:jc w:val="both"/>
        <w:rPr>
          <w:rFonts w:ascii="GHEA Grapalat" w:hAnsi="GHEA Grapalat"/>
        </w:rPr>
      </w:pPr>
      <w:r w:rsidRPr="00404824">
        <w:rPr>
          <w:rFonts w:ascii="GHEA Grapalat" w:hAnsi="GHEA Grapalat"/>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3C99B7E" w14:textId="77777777" w:rsidR="00271427" w:rsidRPr="00404824" w:rsidRDefault="00271427" w:rsidP="00404824">
      <w:pPr>
        <w:widowControl w:val="0"/>
        <w:tabs>
          <w:tab w:val="left" w:pos="1134"/>
        </w:tabs>
        <w:ind w:left="-360"/>
        <w:jc w:val="both"/>
        <w:rPr>
          <w:rFonts w:ascii="GHEA Grapalat" w:hAnsi="GHEA Grapalat"/>
          <w:lang w:val="hy-AM"/>
        </w:rPr>
      </w:pPr>
    </w:p>
    <w:p w14:paraId="285F060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077A29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8A58FD0"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28AFC4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8FDD25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C7C230F"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w:t>
      </w:r>
      <w:r w:rsidRPr="009044F1">
        <w:rPr>
          <w:rFonts w:ascii="GHEA Grapalat" w:hAnsi="GHEA Grapalat"/>
          <w:sz w:val="24"/>
          <w:szCs w:val="24"/>
        </w:rPr>
        <w:lastRenderedPageBreak/>
        <w:t>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59D828" w14:textId="77777777"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EC64AF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837277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6F30256"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AD76DB"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0B592B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0C94FB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603066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D1973B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479D6B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12F78D5"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53B665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2D2AF51"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79C6C60"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период </w:t>
      </w:r>
      <w:r w:rsidR="00500780" w:rsidRPr="00A835E3">
        <w:rPr>
          <w:rFonts w:ascii="GHEA Grapalat" w:hAnsi="GHEA Grapalat"/>
          <w:sz w:val="24"/>
          <w:szCs w:val="24"/>
        </w:rPr>
        <w:lastRenderedPageBreak/>
        <w:t>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6F67053" w14:textId="77777777" w:rsidR="00B73109" w:rsidRDefault="00B73109" w:rsidP="00B46D58">
      <w:pPr>
        <w:widowControl w:val="0"/>
        <w:spacing w:after="160"/>
        <w:jc w:val="center"/>
        <w:rPr>
          <w:rFonts w:ascii="GHEA Grapalat" w:hAnsi="GHEA Grapalat"/>
          <w:b/>
        </w:rPr>
      </w:pPr>
    </w:p>
    <w:p w14:paraId="373FE4A3" w14:textId="77777777" w:rsidR="00B73109" w:rsidRDefault="00B73109" w:rsidP="00B46D58">
      <w:pPr>
        <w:widowControl w:val="0"/>
        <w:spacing w:after="160"/>
        <w:jc w:val="center"/>
        <w:rPr>
          <w:rFonts w:ascii="GHEA Grapalat" w:hAnsi="GHEA Grapalat"/>
          <w:b/>
        </w:rPr>
      </w:pPr>
    </w:p>
    <w:p w14:paraId="29331BC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8BE787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E2043C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6D4D4E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DF870D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F0CE60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3CE18E28"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41778C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3819236"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CD2D745"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Комиссии </w:t>
      </w:r>
      <w:r w:rsidRPr="009044F1">
        <w:rPr>
          <w:rFonts w:ascii="GHEA Grapalat" w:hAnsi="GHEA Grapalat"/>
          <w:i w:val="0"/>
          <w:sz w:val="24"/>
          <w:szCs w:val="24"/>
        </w:rPr>
        <w:lastRenderedPageBreak/>
        <w:t>завершает процедуру в системе.</w:t>
      </w:r>
    </w:p>
    <w:p w14:paraId="5F9927A3" w14:textId="77777777" w:rsidR="00B73109" w:rsidRDefault="00B73109" w:rsidP="00B46D58">
      <w:pPr>
        <w:widowControl w:val="0"/>
        <w:spacing w:after="160"/>
        <w:jc w:val="center"/>
        <w:rPr>
          <w:rFonts w:ascii="GHEA Grapalat" w:hAnsi="GHEA Grapalat"/>
          <w:b/>
        </w:rPr>
      </w:pPr>
    </w:p>
    <w:p w14:paraId="1192938D"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3F333AF3"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2B6954FE" w14:textId="77777777" w:rsidR="00B73109" w:rsidRDefault="00636572" w:rsidP="00B73109">
      <w:pPr>
        <w:rPr>
          <w:rFonts w:ascii="GHEA Grapalat" w:hAnsi="GHEA Grapalat"/>
        </w:rPr>
      </w:pPr>
      <w:r w:rsidRPr="005242F9" w:rsidDel="00636572">
        <w:rPr>
          <w:rFonts w:ascii="GHEA Grapalat" w:hAnsi="GHEA Grapalat"/>
        </w:rPr>
        <w:t xml:space="preserve"> </w:t>
      </w:r>
    </w:p>
    <w:p w14:paraId="02EE7084"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105F1C12"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C4A726"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24D27A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4F7437A" w14:textId="77777777" w:rsidR="00F7682C" w:rsidRDefault="00F7682C" w:rsidP="00CE75A2">
      <w:pPr>
        <w:pStyle w:val="FootnoteText"/>
        <w:jc w:val="both"/>
        <w:rPr>
          <w:ins w:id="8" w:author="Inesa Kocharyan" w:date="2022-05-27T11:21:00Z"/>
          <w:rFonts w:asciiTheme="minorHAnsi" w:hAnsiTheme="minorHAnsi"/>
          <w:i/>
        </w:rPr>
      </w:pPr>
    </w:p>
    <w:p w14:paraId="2CE48B4B" w14:textId="77777777" w:rsidR="00B73109" w:rsidRPr="0003188B" w:rsidRDefault="00B73109">
      <w:pPr>
        <w:rPr>
          <w:rFonts w:ascii="GHEA Grapalat" w:hAnsi="GHEA Grapalat"/>
          <w:lang w:val="hy-AM"/>
        </w:rPr>
      </w:pPr>
    </w:p>
    <w:p w14:paraId="56C08C45" w14:textId="77777777" w:rsidR="00366C4E" w:rsidRPr="001775FE" w:rsidRDefault="00030D40" w:rsidP="00C54214">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406AD7">
        <w:rPr>
          <w:rFonts w:ascii="GHEA Grapalat" w:hAnsi="GHEA Grapalat"/>
          <w:b/>
          <w:bCs/>
          <w:u w:val="single"/>
          <w:lang w:val="hy-AM"/>
        </w:rPr>
        <w:t>1</w:t>
      </w:r>
      <w:r w:rsidR="00C54214" w:rsidRPr="00406AD7">
        <w:rPr>
          <w:rFonts w:ascii="GHEA Grapalat" w:hAnsi="GHEA Grapalat"/>
          <w:b/>
          <w:bCs/>
          <w:u w:val="single"/>
        </w:rPr>
        <w:t>5</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33D20C9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1C3A7279"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9464F7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9637B51"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87ED2A1"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4633C2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0E07CA4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E820B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33D0B2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7E1300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64FD6A1E"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8DCE35A"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0AE775"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265E65B2"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E70309D"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0105AD7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1DB503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5A1467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w:t>
      </w:r>
      <w:r w:rsidRPr="009044F1">
        <w:rPr>
          <w:rFonts w:ascii="GHEA Grapalat" w:hAnsi="GHEA Grapalat"/>
        </w:rPr>
        <w:lastRenderedPageBreak/>
        <w:t>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7192B8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BA7D44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0867EF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2C233F6" w14:textId="77777777"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F501080" w14:textId="77777777" w:rsidR="0081246C" w:rsidRDefault="0081246C" w:rsidP="0081246C">
      <w:pPr>
        <w:widowControl w:val="0"/>
        <w:tabs>
          <w:tab w:val="left" w:pos="1276"/>
        </w:tabs>
        <w:spacing w:after="160"/>
        <w:ind w:firstLine="567"/>
        <w:jc w:val="both"/>
        <w:rPr>
          <w:rFonts w:ascii="GHEA Grapalat" w:hAnsi="GHEA Grapalat" w:cs="Sylfaen"/>
          <w:lang w:val="hy-AM"/>
        </w:rPr>
      </w:pPr>
    </w:p>
    <w:p w14:paraId="7D95D7D0" w14:textId="77777777" w:rsidR="0081246C" w:rsidRPr="0081246C" w:rsidRDefault="0081246C" w:rsidP="0081246C">
      <w:pPr>
        <w:widowControl w:val="0"/>
        <w:tabs>
          <w:tab w:val="left" w:pos="1276"/>
        </w:tabs>
        <w:spacing w:after="160"/>
        <w:ind w:firstLine="567"/>
        <w:jc w:val="both"/>
        <w:rPr>
          <w:rFonts w:ascii="GHEA Grapalat" w:hAnsi="GHEA Grapalat" w:cs="Sylfaen"/>
          <w:lang w:val="hy-AM"/>
        </w:rPr>
      </w:pPr>
    </w:p>
    <w:p w14:paraId="7885342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92FBF06" w14:textId="77777777" w:rsidR="00AE679C" w:rsidRDefault="00AE679C" w:rsidP="00B46D58">
      <w:pPr>
        <w:widowControl w:val="0"/>
        <w:spacing w:after="160"/>
        <w:ind w:firstLine="567"/>
        <w:jc w:val="both"/>
        <w:rPr>
          <w:rFonts w:ascii="GHEA Grapalat" w:hAnsi="GHEA Grapalat"/>
        </w:rPr>
      </w:pPr>
    </w:p>
    <w:p w14:paraId="27C01BD4"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FF854E8"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4DE074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4CABF3C"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117255B"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000F5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DB74E8" w14:textId="77777777" w:rsidR="00023AFA" w:rsidRPr="00570BBD" w:rsidRDefault="00023AFA" w:rsidP="007B3A2A">
      <w:pPr>
        <w:jc w:val="both"/>
        <w:rPr>
          <w:rFonts w:ascii="GHEA Grapalat" w:hAnsi="GHEA Grapalat"/>
        </w:rPr>
      </w:pPr>
      <w:r w:rsidRPr="00570BBD">
        <w:rPr>
          <w:rFonts w:ascii="GHEA Grapalat" w:hAnsi="GHEA Grapalat"/>
        </w:rPr>
        <w:lastRenderedPageBreak/>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120BF34" w14:textId="77777777" w:rsidR="00023AFA" w:rsidRPr="00570BBD" w:rsidRDefault="00023AFA" w:rsidP="007B3A2A">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053D5FB"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B44B87B"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666064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30C739F"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FBC3E5B"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3B0E740"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4A469F3"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281781A"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BE95BC8"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272D56E"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A72CBA1"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0FAC43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F456A70"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w:t>
      </w:r>
      <w:r w:rsidRPr="00570BBD">
        <w:rPr>
          <w:rFonts w:ascii="GHEA Grapalat" w:hAnsi="GHEA Grapalat"/>
        </w:rPr>
        <w:lastRenderedPageBreak/>
        <w:t>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5110DF9" w14:textId="77777777" w:rsidR="00023AFA" w:rsidRPr="00570BBD" w:rsidRDefault="00023AFA" w:rsidP="007B3A2A">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A51E7A4" w14:textId="77777777" w:rsidR="00023AFA" w:rsidRPr="00570BBD" w:rsidRDefault="00023AFA" w:rsidP="007B3A2A">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33064C9" w14:textId="77777777" w:rsidR="00023AFA" w:rsidRPr="00570BBD" w:rsidRDefault="00023AFA" w:rsidP="007B3A2A">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2971D34"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A4837D8" w14:textId="77777777" w:rsidR="00023AFA" w:rsidRPr="009044F1" w:rsidRDefault="00023AFA" w:rsidP="00A2439B">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F933F25" w14:textId="77777777" w:rsidR="00114F49" w:rsidRDefault="009B5628" w:rsidP="00F325A7">
      <w:pPr>
        <w:jc w:val="both"/>
        <w:rPr>
          <w:rFonts w:ascii="GHEA Grapalat" w:hAnsi="GHEA Grapalat"/>
          <w:b/>
          <w:lang w:val="hy-AM"/>
        </w:rPr>
      </w:pPr>
      <w:r>
        <w:rPr>
          <w:rFonts w:ascii="GHEA Grapalat" w:hAnsi="GHEA Grapalat"/>
          <w:b/>
        </w:rPr>
        <w:t xml:space="preserve">                                                        </w:t>
      </w:r>
    </w:p>
    <w:p w14:paraId="4EEA5AF0"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0FAF83A1" w14:textId="77777777" w:rsidR="008842CE" w:rsidRPr="00374F4A" w:rsidRDefault="008842CE" w:rsidP="00B46D58">
      <w:pPr>
        <w:widowControl w:val="0"/>
        <w:spacing w:after="160"/>
        <w:jc w:val="center"/>
        <w:rPr>
          <w:rFonts w:ascii="GHEA Grapalat" w:hAnsi="GHEA Grapalat"/>
          <w:b/>
        </w:rPr>
      </w:pPr>
    </w:p>
    <w:p w14:paraId="5B59742E"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11CAE780" w14:textId="77777777" w:rsidR="00096865" w:rsidRPr="009044F1" w:rsidRDefault="00096865" w:rsidP="00B46D58">
      <w:pPr>
        <w:widowControl w:val="0"/>
        <w:spacing w:after="160"/>
        <w:jc w:val="center"/>
        <w:rPr>
          <w:rFonts w:ascii="GHEA Grapalat" w:hAnsi="GHEA Grapalat"/>
        </w:rPr>
      </w:pPr>
    </w:p>
    <w:p w14:paraId="301FC4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BCD35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0057D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DB5852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7C27D5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B50423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108DAE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BC275C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E2C62E7"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lastRenderedPageBreak/>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7DB001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179EAFAC"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3DC61A00"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73E03489"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4C50FF" w14:textId="77777777" w:rsidR="00CC57FD" w:rsidRDefault="00CC57FD" w:rsidP="00B46D58">
      <w:pPr>
        <w:widowControl w:val="0"/>
        <w:tabs>
          <w:tab w:val="left" w:pos="1134"/>
        </w:tabs>
        <w:spacing w:after="160"/>
        <w:ind w:firstLine="540"/>
        <w:jc w:val="both"/>
        <w:rPr>
          <w:rFonts w:ascii="GHEA Grapalat" w:hAnsi="GHEA Grapalat"/>
          <w:b/>
        </w:rPr>
      </w:pPr>
    </w:p>
    <w:p w14:paraId="39CC2FC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9511FAF"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39603A"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C2D813C"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78C3D7C6"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C39C63D" w14:textId="77777777" w:rsidR="00B90C52" w:rsidRPr="00B64897" w:rsidRDefault="00B90C52" w:rsidP="00F27A50">
      <w:pPr>
        <w:pStyle w:val="norm"/>
        <w:spacing w:line="240" w:lineRule="auto"/>
        <w:rPr>
          <w:rFonts w:ascii="GHEA Grapalat" w:hAnsi="GHEA Grapalat"/>
          <w:sz w:val="24"/>
          <w:szCs w:val="24"/>
        </w:rPr>
      </w:pPr>
    </w:p>
    <w:p w14:paraId="1F76B6A7"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849E9C1"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69956B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3A0C73B" w14:textId="7777777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D1E55">
        <w:rPr>
          <w:rFonts w:ascii="GHEA Grapalat" w:hAnsi="GHEA Grapalat"/>
          <w:b/>
          <w:sz w:val="24"/>
          <w:szCs w:val="24"/>
        </w:rPr>
        <w:t>EQ-GHKhAshDzB-25/60</w:t>
      </w:r>
      <w:r w:rsidR="006132ED">
        <w:rPr>
          <w:rFonts w:ascii="GHEA Grapalat" w:hAnsi="GHEA Grapalat"/>
          <w:sz w:val="24"/>
          <w:szCs w:val="24"/>
        </w:rPr>
        <w:t>"</w:t>
      </w:r>
    </w:p>
    <w:p w14:paraId="3A07FBF9" w14:textId="77777777" w:rsidR="00B2572B" w:rsidRPr="00374F4A" w:rsidRDefault="00B2572B" w:rsidP="00B46D58">
      <w:pPr>
        <w:widowControl w:val="0"/>
        <w:spacing w:after="120"/>
        <w:jc w:val="center"/>
        <w:rPr>
          <w:rFonts w:ascii="GHEA Grapalat" w:hAnsi="GHEA Grapalat" w:cs="Sylfaen"/>
          <w:b/>
        </w:rPr>
      </w:pPr>
    </w:p>
    <w:p w14:paraId="5F5A5B9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879A646"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5DEC9828" w14:textId="77777777" w:rsidR="00B2572B" w:rsidRPr="00374F4A" w:rsidRDefault="00B2572B" w:rsidP="00B46D58">
      <w:pPr>
        <w:widowControl w:val="0"/>
        <w:spacing w:after="120"/>
        <w:jc w:val="center"/>
        <w:rPr>
          <w:rFonts w:ascii="GHEA Grapalat" w:hAnsi="GHEA Grapalat"/>
        </w:rPr>
      </w:pPr>
    </w:p>
    <w:p w14:paraId="5896105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FFEDE3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F9E8A7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032C575"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76CDE541"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D1E55">
        <w:rPr>
          <w:rFonts w:ascii="GHEA Grapalat" w:hAnsi="GHEA Grapalat"/>
        </w:rPr>
        <w:t>EQ-GHKhAshDzB-25/60</w:t>
      </w:r>
      <w:r w:rsidR="006132ED">
        <w:rPr>
          <w:rFonts w:ascii="GHEA Grapalat" w:hAnsi="GHEA Grapalat"/>
        </w:rPr>
        <w:t>"</w:t>
      </w:r>
    </w:p>
    <w:p w14:paraId="53E0E0F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522D1A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3D295F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0CF0C1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2101B36"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EF0B15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2CF744C" w14:textId="77777777" w:rsidR="000612B9" w:rsidRDefault="000612B9" w:rsidP="00B46D58">
      <w:pPr>
        <w:jc w:val="both"/>
        <w:rPr>
          <w:rFonts w:ascii="GHEA Grapalat" w:hAnsi="GHEA Grapalat"/>
        </w:rPr>
      </w:pPr>
    </w:p>
    <w:p w14:paraId="4BAD7BD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9741CE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68690AE" w14:textId="77777777" w:rsidR="000612B9" w:rsidRDefault="000612B9" w:rsidP="00B46D58">
      <w:pPr>
        <w:jc w:val="both"/>
        <w:rPr>
          <w:rFonts w:ascii="GHEA Grapalat" w:hAnsi="GHEA Grapalat"/>
        </w:rPr>
      </w:pPr>
    </w:p>
    <w:p w14:paraId="0369423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81E447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C359F8A" w14:textId="77777777" w:rsidR="00B138F3" w:rsidRDefault="00B138F3" w:rsidP="00B46D58">
      <w:pPr>
        <w:jc w:val="both"/>
        <w:rPr>
          <w:rFonts w:ascii="GHEA Grapalat" w:hAnsi="GHEA Grapalat"/>
        </w:rPr>
      </w:pPr>
    </w:p>
    <w:p w14:paraId="703632F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A4F2D8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A91E283" w14:textId="77777777" w:rsidR="00B138F3" w:rsidRDefault="00B138F3" w:rsidP="00F96993">
      <w:pPr>
        <w:jc w:val="both"/>
        <w:rPr>
          <w:rFonts w:ascii="GHEA Grapalat" w:hAnsi="GHEA Grapalat"/>
        </w:rPr>
      </w:pPr>
    </w:p>
    <w:p w14:paraId="49ABB95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BF150D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3B6F79C" w14:textId="77777777" w:rsidR="00B16483" w:rsidRDefault="00B16483" w:rsidP="00F96993">
      <w:pPr>
        <w:jc w:val="both"/>
        <w:rPr>
          <w:rFonts w:ascii="GHEA Grapalat" w:hAnsi="GHEA Grapalat"/>
          <w:sz w:val="18"/>
          <w:szCs w:val="18"/>
        </w:rPr>
      </w:pPr>
    </w:p>
    <w:p w14:paraId="2D45FBA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0D429A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64EF2C4" w14:textId="77777777" w:rsidR="00B16483" w:rsidRPr="00D3436F" w:rsidRDefault="00B16483" w:rsidP="00B16483">
      <w:pPr>
        <w:tabs>
          <w:tab w:val="left" w:pos="7371"/>
        </w:tabs>
        <w:spacing w:after="160"/>
        <w:ind w:left="3544" w:firstLine="3"/>
        <w:jc w:val="both"/>
        <w:rPr>
          <w:rFonts w:ascii="GHEA Grapalat" w:hAnsi="GHEA Grapalat"/>
          <w:sz w:val="16"/>
        </w:rPr>
      </w:pPr>
    </w:p>
    <w:p w14:paraId="6DC40FDC"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5A14FC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87E4BA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0290EA6"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5223CCFF"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427C328C" w14:textId="77777777"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DD1E55">
        <w:rPr>
          <w:rFonts w:ascii="GHEA Grapalat" w:hAnsi="GHEA Grapalat"/>
        </w:rPr>
        <w:t>EQ-GHKhAshDzB-25/60</w:t>
      </w:r>
      <w:r w:rsidRPr="00800B26">
        <w:rPr>
          <w:rFonts w:ascii="GHEA Grapalat" w:hAnsi="GHEA Grapalat"/>
        </w:rPr>
        <w:t>"*,</w:t>
      </w:r>
      <w:r w:rsidR="00800B26">
        <w:rPr>
          <w:rFonts w:ascii="GHEA Grapalat" w:hAnsi="GHEA Grapalat"/>
        </w:rPr>
        <w:t xml:space="preserve"> </w:t>
      </w:r>
    </w:p>
    <w:p w14:paraId="31ABEB85" w14:textId="77777777" w:rsidR="00E200DA" w:rsidRDefault="00E200DA" w:rsidP="00C65D59">
      <w:pPr>
        <w:rPr>
          <w:ins w:id="12" w:author="Inesa Kocharyan" w:date="2025-03-19T19:19:00Z"/>
          <w:rFonts w:ascii="GHEA Grapalat" w:hAnsi="GHEA Grapalat"/>
        </w:rPr>
      </w:pPr>
    </w:p>
    <w:p w14:paraId="2B770BCF" w14:textId="7777777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DD1E55">
        <w:rPr>
          <w:rFonts w:ascii="GHEA Grapalat" w:hAnsi="GHEA Grapalat"/>
        </w:rPr>
        <w:t>EQ-GHKhAshDzB-25/60</w:t>
      </w:r>
      <w:r w:rsidR="006B3E56" w:rsidRPr="00AC309E">
        <w:rPr>
          <w:rFonts w:ascii="GHEA Grapalat" w:hAnsi="GHEA Grapalat"/>
        </w:rPr>
        <w:t>"*</w:t>
      </w:r>
    </w:p>
    <w:p w14:paraId="110CCA69"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32BDD93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841E55F"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094CA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6CF303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57862C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6722EC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5788074"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AE4898D"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2C7DD4E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725D139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77C606E9"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0303FE2D"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4B3ABC9E" w14:textId="77777777" w:rsidR="00E200DA" w:rsidRDefault="00E200DA" w:rsidP="00EA7414">
      <w:pPr>
        <w:pStyle w:val="HTMLPreformatted"/>
        <w:shd w:val="clear" w:color="auto" w:fill="F8F9FA"/>
        <w:contextualSpacing/>
        <w:rPr>
          <w:rFonts w:ascii="GHEA Grapalat" w:hAnsi="GHEA Grapalat"/>
          <w:lang w:val="ru-RU"/>
        </w:rPr>
      </w:pPr>
    </w:p>
    <w:p w14:paraId="2762E30D"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17AD388D"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6B5F2FF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3DC11B02" w14:textId="77777777" w:rsidR="006B3E56" w:rsidRPr="00D3436F" w:rsidRDefault="006B3E56" w:rsidP="00B46D58">
      <w:pPr>
        <w:tabs>
          <w:tab w:val="left" w:pos="7371"/>
        </w:tabs>
        <w:spacing w:after="160"/>
        <w:ind w:left="3544" w:firstLine="3"/>
        <w:jc w:val="both"/>
        <w:rPr>
          <w:rFonts w:ascii="GHEA Grapalat" w:hAnsi="GHEA Grapalat"/>
          <w:sz w:val="16"/>
        </w:rPr>
      </w:pPr>
    </w:p>
    <w:p w14:paraId="3435FFC2" w14:textId="77777777" w:rsidR="006B3E56" w:rsidRPr="00770B03" w:rsidRDefault="006B3E56" w:rsidP="00B46D58">
      <w:pPr>
        <w:tabs>
          <w:tab w:val="left" w:pos="7371"/>
        </w:tabs>
        <w:spacing w:after="160"/>
        <w:ind w:left="3544" w:firstLine="3"/>
        <w:jc w:val="both"/>
        <w:rPr>
          <w:rFonts w:ascii="GHEA Grapalat" w:hAnsi="GHEA Grapalat"/>
          <w:sz w:val="16"/>
        </w:rPr>
      </w:pPr>
    </w:p>
    <w:p w14:paraId="16A17BC3"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C15A9DA"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621EB0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E418B4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3885399" w14:textId="77777777" w:rsidR="00123294" w:rsidRDefault="00123294" w:rsidP="00B46D58">
      <w:pPr>
        <w:rPr>
          <w:rFonts w:ascii="GHEA Grapalat" w:hAnsi="GHEA Grapalat"/>
          <w:b/>
        </w:rPr>
      </w:pPr>
      <w:r>
        <w:rPr>
          <w:rFonts w:ascii="GHEA Grapalat" w:hAnsi="GHEA Grapalat"/>
          <w:b/>
        </w:rPr>
        <w:br w:type="page"/>
      </w:r>
    </w:p>
    <w:p w14:paraId="1FFBC849" w14:textId="77777777" w:rsidR="00B048B2" w:rsidRDefault="00B048B2" w:rsidP="00B46D58">
      <w:pPr>
        <w:rPr>
          <w:rFonts w:ascii="GHEA Grapalat" w:hAnsi="GHEA Grapalat"/>
          <w:b/>
        </w:rPr>
      </w:pPr>
    </w:p>
    <w:p w14:paraId="193F58BC" w14:textId="77777777" w:rsidR="00B658CE" w:rsidRPr="006A7DC6" w:rsidRDefault="00B658CE">
      <w:pPr>
        <w:rPr>
          <w:rFonts w:ascii="GHEA Grapalat" w:hAnsi="GHEA Grapalat"/>
          <w:b/>
          <w:lang w:val="hy-AM"/>
        </w:rPr>
      </w:pPr>
    </w:p>
    <w:p w14:paraId="2E3BF153"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14:paraId="4CA5CC80" w14:textId="77777777"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D1E55">
        <w:rPr>
          <w:rFonts w:ascii="GHEA Grapalat" w:hAnsi="GHEA Grapalat"/>
          <w:b/>
          <w:sz w:val="24"/>
          <w:szCs w:val="24"/>
        </w:rPr>
        <w:t>EQ-GHKhAshDzB-25/60</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0FA3320E"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02C3F79D"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32FF022D"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7C033E68"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2FC47D50" w14:textId="77777777" w:rsidTr="008C1FF8">
        <w:trPr>
          <w:cantSplit/>
        </w:trPr>
        <w:tc>
          <w:tcPr>
            <w:tcW w:w="817" w:type="dxa"/>
            <w:vMerge w:val="restart"/>
            <w:vAlign w:val="center"/>
          </w:tcPr>
          <w:p w14:paraId="237E0642"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34C2C9CD"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06ACC35B" w14:textId="77777777" w:rsidTr="008C1FF8">
        <w:trPr>
          <w:cantSplit/>
          <w:trHeight w:val="301"/>
        </w:trPr>
        <w:tc>
          <w:tcPr>
            <w:tcW w:w="817" w:type="dxa"/>
            <w:vMerge/>
            <w:vAlign w:val="center"/>
          </w:tcPr>
          <w:p w14:paraId="2008369D"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7623E2A0"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59B9F9CD"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4EB11A0B"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7B40F966"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5313B59D" w14:textId="77777777" w:rsidTr="008C1FF8">
        <w:trPr>
          <w:cantSplit/>
          <w:trHeight w:val="299"/>
        </w:trPr>
        <w:tc>
          <w:tcPr>
            <w:tcW w:w="817" w:type="dxa"/>
            <w:vMerge/>
            <w:vAlign w:val="center"/>
          </w:tcPr>
          <w:p w14:paraId="2CCF32EE"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23E1A922"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23223A92"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732DB5DF"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3BA72D1D"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7A8A2E"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26470F09" w14:textId="77777777" w:rsidTr="008C1FF8">
        <w:trPr>
          <w:cantSplit/>
        </w:trPr>
        <w:tc>
          <w:tcPr>
            <w:tcW w:w="817" w:type="dxa"/>
          </w:tcPr>
          <w:p w14:paraId="362B3D00"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33CFF13B"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4B66422B"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2D054E61"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3F9CA226"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77056D82"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20BEEA46" w14:textId="77777777" w:rsidTr="008C1FF8">
        <w:trPr>
          <w:cantSplit/>
        </w:trPr>
        <w:tc>
          <w:tcPr>
            <w:tcW w:w="817" w:type="dxa"/>
          </w:tcPr>
          <w:p w14:paraId="0F189B06"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3DFFE4FC"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1D006D0B"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3463FC23"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7ACCACF1"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19139EC7"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74EB16DD" w14:textId="77777777" w:rsidTr="008C1FF8">
        <w:trPr>
          <w:cantSplit/>
        </w:trPr>
        <w:tc>
          <w:tcPr>
            <w:tcW w:w="817" w:type="dxa"/>
          </w:tcPr>
          <w:p w14:paraId="572E38D3"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2346D5BD"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6F827A64"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7B9E3A26"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0029AC55"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59C4FB57" w14:textId="77777777" w:rsidR="00B658CE" w:rsidRPr="008D352C" w:rsidRDefault="00B658CE" w:rsidP="008C1FF8">
            <w:pPr>
              <w:widowControl w:val="0"/>
              <w:spacing w:after="120"/>
              <w:jc w:val="center"/>
              <w:rPr>
                <w:rFonts w:ascii="GHEA Grapalat" w:hAnsi="GHEA Grapalat"/>
                <w:sz w:val="20"/>
                <w:szCs w:val="20"/>
              </w:rPr>
            </w:pPr>
          </w:p>
        </w:tc>
      </w:tr>
    </w:tbl>
    <w:p w14:paraId="79D917D7"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1874812E"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488C6EBE"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4E814F3B" w14:textId="77777777" w:rsidR="00B658CE" w:rsidRDefault="00B658CE" w:rsidP="00B658CE">
      <w:pPr>
        <w:jc w:val="both"/>
        <w:rPr>
          <w:rFonts w:ascii="GHEA Grapalat" w:hAnsi="GHEA Grapalat"/>
        </w:rPr>
      </w:pPr>
    </w:p>
    <w:p w14:paraId="51C96CF7" w14:textId="77777777" w:rsidR="00B658CE" w:rsidRPr="008C1FF8" w:rsidRDefault="00B658CE" w:rsidP="00B658CE">
      <w:pPr>
        <w:jc w:val="both"/>
        <w:rPr>
          <w:rFonts w:ascii="GHEA Grapalat" w:hAnsi="GHEA Grapalat"/>
        </w:rPr>
      </w:pPr>
    </w:p>
    <w:p w14:paraId="3766141A"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21DF126"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1B9387D" w14:textId="77777777" w:rsidR="00B74B6D" w:rsidRDefault="00B74B6D" w:rsidP="00B658CE">
      <w:pPr>
        <w:widowControl w:val="0"/>
        <w:tabs>
          <w:tab w:val="left" w:pos="7513"/>
        </w:tabs>
        <w:spacing w:after="160"/>
        <w:ind w:left="709"/>
        <w:jc w:val="both"/>
        <w:rPr>
          <w:rFonts w:ascii="GHEA Grapalat" w:hAnsi="GHEA Grapalat"/>
          <w:sz w:val="16"/>
        </w:rPr>
      </w:pPr>
    </w:p>
    <w:p w14:paraId="29B8ECA7"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365B82F5" w14:textId="77777777" w:rsidR="00B74B6D" w:rsidRDefault="00B74B6D" w:rsidP="00B658CE">
      <w:pPr>
        <w:widowControl w:val="0"/>
        <w:tabs>
          <w:tab w:val="left" w:pos="7513"/>
        </w:tabs>
        <w:spacing w:after="160"/>
        <w:ind w:left="709"/>
        <w:jc w:val="both"/>
        <w:rPr>
          <w:rFonts w:ascii="GHEA Grapalat" w:hAnsi="GHEA Grapalat"/>
          <w:sz w:val="16"/>
        </w:rPr>
      </w:pPr>
    </w:p>
    <w:p w14:paraId="6FBBC4FF" w14:textId="77777777" w:rsidR="00B74B6D" w:rsidRDefault="00B74B6D" w:rsidP="00B658CE">
      <w:pPr>
        <w:widowControl w:val="0"/>
        <w:tabs>
          <w:tab w:val="left" w:pos="7513"/>
        </w:tabs>
        <w:spacing w:after="160"/>
        <w:ind w:left="709"/>
        <w:jc w:val="both"/>
        <w:rPr>
          <w:rFonts w:ascii="GHEA Grapalat" w:hAnsi="GHEA Grapalat"/>
          <w:sz w:val="16"/>
        </w:rPr>
      </w:pPr>
    </w:p>
    <w:p w14:paraId="11815C3B" w14:textId="77777777" w:rsidR="00B74B6D" w:rsidRDefault="00B74B6D" w:rsidP="00B658CE">
      <w:pPr>
        <w:widowControl w:val="0"/>
        <w:tabs>
          <w:tab w:val="left" w:pos="7513"/>
        </w:tabs>
        <w:spacing w:after="160"/>
        <w:ind w:left="709"/>
        <w:jc w:val="both"/>
        <w:rPr>
          <w:rFonts w:ascii="GHEA Grapalat" w:hAnsi="GHEA Grapalat"/>
          <w:sz w:val="16"/>
        </w:rPr>
      </w:pPr>
    </w:p>
    <w:p w14:paraId="2ABC04FF" w14:textId="77777777" w:rsidR="00B74B6D" w:rsidRDefault="00B74B6D" w:rsidP="00B658CE">
      <w:pPr>
        <w:widowControl w:val="0"/>
        <w:tabs>
          <w:tab w:val="left" w:pos="7513"/>
        </w:tabs>
        <w:spacing w:after="160"/>
        <w:ind w:left="709"/>
        <w:jc w:val="both"/>
        <w:rPr>
          <w:rFonts w:ascii="GHEA Grapalat" w:hAnsi="GHEA Grapalat"/>
          <w:sz w:val="16"/>
        </w:rPr>
      </w:pPr>
    </w:p>
    <w:p w14:paraId="0A188202"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69403242" w14:textId="77777777" w:rsidR="00B658CE" w:rsidRDefault="00B658CE">
      <w:pPr>
        <w:rPr>
          <w:rFonts w:ascii="GHEA Grapalat" w:hAnsi="GHEA Grapalat"/>
          <w:b/>
        </w:rPr>
      </w:pPr>
      <w:r>
        <w:rPr>
          <w:rFonts w:ascii="GHEA Grapalat" w:hAnsi="GHEA Grapalat"/>
          <w:b/>
        </w:rPr>
        <w:br w:type="page"/>
      </w:r>
    </w:p>
    <w:p w14:paraId="5ED4FC45" w14:textId="77777777" w:rsidR="00B74B6D" w:rsidRDefault="00B74B6D">
      <w:pPr>
        <w:rPr>
          <w:rFonts w:ascii="GHEA Grapalat" w:hAnsi="GHEA Grapalat"/>
          <w:b/>
        </w:rPr>
      </w:pPr>
    </w:p>
    <w:p w14:paraId="2BDECB4B" w14:textId="77777777" w:rsidR="00B74B6D" w:rsidRDefault="00B74B6D">
      <w:pPr>
        <w:rPr>
          <w:rFonts w:ascii="GHEA Grapalat" w:hAnsi="GHEA Grapalat"/>
          <w:b/>
        </w:rPr>
      </w:pPr>
    </w:p>
    <w:p w14:paraId="1D29C920"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67159209"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41905310" w14:textId="77777777"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DD1E55">
        <w:rPr>
          <w:rFonts w:ascii="GHEA Grapalat" w:hAnsi="GHEA Grapalat"/>
          <w:b/>
          <w:sz w:val="24"/>
          <w:szCs w:val="24"/>
        </w:rPr>
        <w:t>EQ-GHKhAshDzB-25/60</w:t>
      </w:r>
      <w:r>
        <w:rPr>
          <w:rFonts w:ascii="GHEA Grapalat" w:hAnsi="GHEA Grapalat"/>
          <w:b/>
          <w:sz w:val="24"/>
          <w:szCs w:val="24"/>
        </w:rPr>
        <w:t>"</w:t>
      </w:r>
    </w:p>
    <w:p w14:paraId="58CF66F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7AD65D3"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228188F" w14:textId="77777777" w:rsidR="00092E73" w:rsidRPr="00ED3A13" w:rsidRDefault="00092E73" w:rsidP="00092E73">
      <w:pPr>
        <w:ind w:left="360" w:hanging="360"/>
        <w:jc w:val="center"/>
        <w:rPr>
          <w:rFonts w:ascii="GHEA Grapalat" w:eastAsia="GHEA Grapalat" w:hAnsi="GHEA Grapalat" w:cs="GHEA Grapalat"/>
          <w:b/>
        </w:rPr>
      </w:pPr>
    </w:p>
    <w:p w14:paraId="1742F5AD"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ED7AB8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62659589" w14:textId="77777777" w:rsidTr="007D52DB">
        <w:tc>
          <w:tcPr>
            <w:tcW w:w="2836" w:type="dxa"/>
            <w:shd w:val="clear" w:color="auto" w:fill="D9E2F3"/>
            <w:vAlign w:val="center"/>
          </w:tcPr>
          <w:p w14:paraId="32DBAD3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091BF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5BFD19" w14:textId="77777777" w:rsidTr="007D52DB">
        <w:tc>
          <w:tcPr>
            <w:tcW w:w="2836" w:type="dxa"/>
            <w:shd w:val="clear" w:color="auto" w:fill="D9E2F3"/>
            <w:vAlign w:val="center"/>
          </w:tcPr>
          <w:p w14:paraId="6E26A66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BCB6E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E65CB5" w14:textId="77777777" w:rsidTr="007D52DB">
        <w:tc>
          <w:tcPr>
            <w:tcW w:w="2836" w:type="dxa"/>
            <w:shd w:val="clear" w:color="auto" w:fill="D9E2F3"/>
            <w:vAlign w:val="center"/>
          </w:tcPr>
          <w:p w14:paraId="3209699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E23D6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279BE4" w14:textId="77777777" w:rsidTr="007D52DB">
        <w:tc>
          <w:tcPr>
            <w:tcW w:w="2836" w:type="dxa"/>
            <w:shd w:val="clear" w:color="auto" w:fill="D9E2F3"/>
            <w:vAlign w:val="center"/>
          </w:tcPr>
          <w:p w14:paraId="337F535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6ABE9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C0DD8D" w14:textId="77777777" w:rsidTr="007D52DB">
        <w:tc>
          <w:tcPr>
            <w:tcW w:w="2836" w:type="dxa"/>
            <w:shd w:val="clear" w:color="auto" w:fill="D9E2F3"/>
            <w:vAlign w:val="center"/>
          </w:tcPr>
          <w:p w14:paraId="1694861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AE921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2EE259" w14:textId="77777777" w:rsidTr="007D52DB">
        <w:tc>
          <w:tcPr>
            <w:tcW w:w="2836" w:type="dxa"/>
            <w:shd w:val="clear" w:color="auto" w:fill="D9E2F3"/>
            <w:vAlign w:val="center"/>
          </w:tcPr>
          <w:p w14:paraId="4E004E6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CCC99A2"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0DDD32CD" w14:textId="77777777" w:rsidTr="007D52DB">
        <w:tc>
          <w:tcPr>
            <w:tcW w:w="2836" w:type="dxa"/>
            <w:shd w:val="clear" w:color="auto" w:fill="D9E2F3"/>
            <w:vAlign w:val="center"/>
          </w:tcPr>
          <w:p w14:paraId="31AE4BF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A5488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79F2935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4ECEA1F" w14:textId="77777777" w:rsidTr="007D52DB">
        <w:tc>
          <w:tcPr>
            <w:tcW w:w="2835" w:type="dxa"/>
            <w:shd w:val="clear" w:color="auto" w:fill="D9E2F3"/>
            <w:vAlign w:val="center"/>
          </w:tcPr>
          <w:p w14:paraId="6A0AC17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9AD35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62AEF0" w14:textId="77777777" w:rsidTr="007D52DB">
        <w:trPr>
          <w:trHeight w:val="1487"/>
        </w:trPr>
        <w:tc>
          <w:tcPr>
            <w:tcW w:w="2835" w:type="dxa"/>
            <w:shd w:val="clear" w:color="auto" w:fill="D9E2F3"/>
            <w:vAlign w:val="center"/>
          </w:tcPr>
          <w:p w14:paraId="4FDE770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48A6573" w14:textId="77777777" w:rsidR="00092E73" w:rsidRPr="00FD1EE4" w:rsidRDefault="00092E73" w:rsidP="007D52DB">
            <w:pPr>
              <w:spacing w:before="240" w:after="240"/>
              <w:rPr>
                <w:rFonts w:ascii="GHEA Grapalat" w:eastAsia="GHEA Grapalat" w:hAnsi="GHEA Grapalat" w:cs="GHEA Grapalat"/>
              </w:rPr>
            </w:pPr>
          </w:p>
        </w:tc>
      </w:tr>
    </w:tbl>
    <w:p w14:paraId="20DE15F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BA502DE" w14:textId="77777777" w:rsidTr="007D52DB">
        <w:tc>
          <w:tcPr>
            <w:tcW w:w="2835" w:type="dxa"/>
            <w:shd w:val="clear" w:color="auto" w:fill="D9E2F3"/>
            <w:vAlign w:val="center"/>
          </w:tcPr>
          <w:p w14:paraId="02FC6FA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9534C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3C28C8" w14:textId="77777777" w:rsidTr="007D52DB">
        <w:tc>
          <w:tcPr>
            <w:tcW w:w="2835" w:type="dxa"/>
            <w:shd w:val="clear" w:color="auto" w:fill="D9E2F3"/>
            <w:vAlign w:val="center"/>
          </w:tcPr>
          <w:p w14:paraId="046BFE41"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E05C3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1C9CD1" w14:textId="77777777" w:rsidTr="007D52DB">
        <w:tc>
          <w:tcPr>
            <w:tcW w:w="2835" w:type="dxa"/>
            <w:shd w:val="clear" w:color="auto" w:fill="D9E2F3"/>
            <w:vAlign w:val="center"/>
          </w:tcPr>
          <w:p w14:paraId="64F56E2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68EAA00" w14:textId="77777777" w:rsidR="00092E73" w:rsidRPr="00FD1EE4" w:rsidRDefault="00092E73" w:rsidP="007D52DB">
            <w:pPr>
              <w:spacing w:before="240" w:after="240"/>
              <w:rPr>
                <w:rFonts w:ascii="GHEA Grapalat" w:eastAsia="GHEA Grapalat" w:hAnsi="GHEA Grapalat" w:cs="GHEA Grapalat"/>
              </w:rPr>
            </w:pPr>
          </w:p>
        </w:tc>
      </w:tr>
    </w:tbl>
    <w:p w14:paraId="56B8B718" w14:textId="77777777" w:rsidR="00092E73" w:rsidRPr="00FD1EE4" w:rsidRDefault="00092E73" w:rsidP="00092E73">
      <w:pPr>
        <w:rPr>
          <w:rFonts w:ascii="GHEA Grapalat" w:eastAsia="GHEA Grapalat" w:hAnsi="GHEA Grapalat" w:cs="GHEA Grapalat"/>
        </w:rPr>
      </w:pPr>
    </w:p>
    <w:p w14:paraId="07550444"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6391516F"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8EDFA05"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CAC170A" w14:textId="77777777" w:rsidTr="007D52DB">
        <w:tc>
          <w:tcPr>
            <w:tcW w:w="2835" w:type="dxa"/>
            <w:shd w:val="clear" w:color="auto" w:fill="D9E2F3"/>
            <w:vAlign w:val="center"/>
          </w:tcPr>
          <w:p w14:paraId="3C9D84D5"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1FDB2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052857" w14:textId="77777777" w:rsidTr="007D52DB">
        <w:tc>
          <w:tcPr>
            <w:tcW w:w="2835" w:type="dxa"/>
            <w:shd w:val="clear" w:color="auto" w:fill="D9E2F3"/>
            <w:vAlign w:val="center"/>
          </w:tcPr>
          <w:p w14:paraId="70FCDA0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F448DEA" w14:textId="77777777" w:rsidR="00092E73" w:rsidRPr="00FD1EE4" w:rsidRDefault="00092E73" w:rsidP="007D52DB">
            <w:pPr>
              <w:spacing w:before="240" w:after="240"/>
              <w:rPr>
                <w:rFonts w:ascii="GHEA Grapalat" w:eastAsia="GHEA Grapalat" w:hAnsi="GHEA Grapalat" w:cs="GHEA Grapalat"/>
              </w:rPr>
            </w:pPr>
          </w:p>
        </w:tc>
      </w:tr>
    </w:tbl>
    <w:p w14:paraId="04E985C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3D22FC8" w14:textId="77777777" w:rsidTr="007D52DB">
        <w:tc>
          <w:tcPr>
            <w:tcW w:w="2835" w:type="dxa"/>
            <w:shd w:val="clear" w:color="auto" w:fill="D9E2F3"/>
            <w:vAlign w:val="center"/>
          </w:tcPr>
          <w:p w14:paraId="0DBCB8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C0C02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652268" w14:textId="77777777" w:rsidTr="007D52DB">
        <w:tc>
          <w:tcPr>
            <w:tcW w:w="2835" w:type="dxa"/>
            <w:shd w:val="clear" w:color="auto" w:fill="D9E2F3"/>
            <w:vAlign w:val="center"/>
          </w:tcPr>
          <w:p w14:paraId="017FCF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F4F9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9A8FF5" w14:textId="77777777" w:rsidTr="007D52DB">
        <w:tc>
          <w:tcPr>
            <w:tcW w:w="2835" w:type="dxa"/>
            <w:shd w:val="clear" w:color="auto" w:fill="D9E2F3"/>
            <w:vAlign w:val="center"/>
          </w:tcPr>
          <w:p w14:paraId="24E5CF9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5930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4C93F4" w14:textId="77777777" w:rsidTr="007D52DB">
        <w:tc>
          <w:tcPr>
            <w:tcW w:w="2835" w:type="dxa"/>
            <w:shd w:val="clear" w:color="auto" w:fill="D9E2F3"/>
            <w:vAlign w:val="center"/>
          </w:tcPr>
          <w:p w14:paraId="339180C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005EC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54ECCF" w14:textId="77777777" w:rsidTr="007D52DB">
        <w:tc>
          <w:tcPr>
            <w:tcW w:w="2835" w:type="dxa"/>
            <w:shd w:val="clear" w:color="auto" w:fill="D9E2F3"/>
            <w:vAlign w:val="center"/>
          </w:tcPr>
          <w:p w14:paraId="4AD4B6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D6A5B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04218F" w14:textId="77777777" w:rsidTr="007D52DB">
        <w:trPr>
          <w:trHeight w:val="1361"/>
        </w:trPr>
        <w:tc>
          <w:tcPr>
            <w:tcW w:w="2835" w:type="dxa"/>
            <w:shd w:val="clear" w:color="auto" w:fill="D9E2F3"/>
            <w:vAlign w:val="center"/>
          </w:tcPr>
          <w:p w14:paraId="590DA2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B0CF4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4EF757" w14:textId="77777777" w:rsidTr="007D52DB">
        <w:tc>
          <w:tcPr>
            <w:tcW w:w="2835" w:type="dxa"/>
            <w:shd w:val="clear" w:color="auto" w:fill="D9E2F3"/>
            <w:vAlign w:val="center"/>
          </w:tcPr>
          <w:p w14:paraId="288835C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84E4EC" w14:textId="77777777" w:rsidR="00092E73" w:rsidRPr="00FD1EE4" w:rsidRDefault="00092E73" w:rsidP="007D52DB">
            <w:pPr>
              <w:spacing w:before="240" w:after="240"/>
              <w:rPr>
                <w:rFonts w:ascii="GHEA Grapalat" w:eastAsia="GHEA Grapalat" w:hAnsi="GHEA Grapalat" w:cs="GHEA Grapalat"/>
              </w:rPr>
            </w:pPr>
          </w:p>
        </w:tc>
      </w:tr>
    </w:tbl>
    <w:p w14:paraId="2D73BAFE"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5C1C114" w14:textId="77777777" w:rsidTr="007D52DB">
        <w:tc>
          <w:tcPr>
            <w:tcW w:w="2836" w:type="dxa"/>
            <w:shd w:val="clear" w:color="auto" w:fill="D9E2F3"/>
            <w:vAlign w:val="center"/>
          </w:tcPr>
          <w:p w14:paraId="4BD97BD0"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16FB6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F206A9" w14:textId="77777777" w:rsidTr="007D52DB">
        <w:tc>
          <w:tcPr>
            <w:tcW w:w="2836" w:type="dxa"/>
            <w:shd w:val="clear" w:color="auto" w:fill="D9E2F3"/>
            <w:vAlign w:val="center"/>
          </w:tcPr>
          <w:p w14:paraId="55190F6E"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D71CFC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3C861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DF67276"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3291F674"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4A894F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6AC5812" w14:textId="77777777" w:rsidTr="007D52DB">
        <w:tc>
          <w:tcPr>
            <w:tcW w:w="2837" w:type="dxa"/>
            <w:shd w:val="clear" w:color="auto" w:fill="D9E2F3"/>
            <w:vAlign w:val="center"/>
          </w:tcPr>
          <w:p w14:paraId="72676C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4BB0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F757E4" w14:textId="77777777" w:rsidTr="007D52DB">
        <w:tc>
          <w:tcPr>
            <w:tcW w:w="2837" w:type="dxa"/>
            <w:shd w:val="clear" w:color="auto" w:fill="D9E2F3"/>
            <w:vAlign w:val="center"/>
          </w:tcPr>
          <w:p w14:paraId="6CBB63A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BEA27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1D42C9" w14:textId="77777777" w:rsidTr="007D52DB">
        <w:tc>
          <w:tcPr>
            <w:tcW w:w="2837" w:type="dxa"/>
            <w:shd w:val="clear" w:color="auto" w:fill="D9E2F3"/>
            <w:vAlign w:val="center"/>
          </w:tcPr>
          <w:p w14:paraId="7BF390D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A080E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22F15D" w14:textId="77777777" w:rsidTr="007D52DB">
        <w:tc>
          <w:tcPr>
            <w:tcW w:w="2837" w:type="dxa"/>
            <w:shd w:val="clear" w:color="auto" w:fill="D9E2F3"/>
            <w:vAlign w:val="center"/>
          </w:tcPr>
          <w:p w14:paraId="2797E9C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9F0E33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94A9AD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D924CB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3C91F6" w14:textId="77777777" w:rsidTr="007D52DB">
        <w:tc>
          <w:tcPr>
            <w:tcW w:w="2837" w:type="dxa"/>
            <w:shd w:val="clear" w:color="auto" w:fill="D9E2F3"/>
            <w:vAlign w:val="center"/>
          </w:tcPr>
          <w:p w14:paraId="50969ADE"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CC016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EC697C" w14:textId="77777777" w:rsidTr="007D52DB">
        <w:tc>
          <w:tcPr>
            <w:tcW w:w="2837" w:type="dxa"/>
            <w:shd w:val="clear" w:color="auto" w:fill="D9E2F3"/>
            <w:vAlign w:val="center"/>
          </w:tcPr>
          <w:p w14:paraId="1EB85A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17927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8C3220" w14:textId="77777777" w:rsidTr="007D52DB">
        <w:tc>
          <w:tcPr>
            <w:tcW w:w="2837" w:type="dxa"/>
            <w:shd w:val="clear" w:color="auto" w:fill="D9E2F3"/>
            <w:vAlign w:val="center"/>
          </w:tcPr>
          <w:p w14:paraId="6B977EA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DE3C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685513" w14:textId="77777777" w:rsidTr="007D52DB">
        <w:tc>
          <w:tcPr>
            <w:tcW w:w="2837" w:type="dxa"/>
            <w:shd w:val="clear" w:color="auto" w:fill="D9E2F3"/>
            <w:vAlign w:val="center"/>
          </w:tcPr>
          <w:p w14:paraId="3E6BAD8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3ECB47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AD4EBD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E9475C6"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076E56C"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C4C5EC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10A2337" w14:textId="77777777" w:rsidTr="007D52DB">
        <w:tc>
          <w:tcPr>
            <w:tcW w:w="2836" w:type="dxa"/>
            <w:shd w:val="clear" w:color="auto" w:fill="D9E2F3"/>
            <w:vAlign w:val="center"/>
          </w:tcPr>
          <w:p w14:paraId="38DD3D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A84BB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76F270" w14:textId="77777777" w:rsidTr="007D52DB">
        <w:tc>
          <w:tcPr>
            <w:tcW w:w="2836" w:type="dxa"/>
            <w:shd w:val="clear" w:color="auto" w:fill="D9E2F3"/>
            <w:vAlign w:val="center"/>
          </w:tcPr>
          <w:p w14:paraId="2CF5E83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0DA944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C3C139" w14:textId="77777777" w:rsidTr="007D52DB">
        <w:tc>
          <w:tcPr>
            <w:tcW w:w="2836" w:type="dxa"/>
            <w:shd w:val="clear" w:color="auto" w:fill="D9E2F3"/>
            <w:vAlign w:val="center"/>
          </w:tcPr>
          <w:p w14:paraId="4A3F5E5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1438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5B9D82" w14:textId="77777777" w:rsidTr="007D52DB">
        <w:tc>
          <w:tcPr>
            <w:tcW w:w="2836" w:type="dxa"/>
            <w:shd w:val="clear" w:color="auto" w:fill="D9E2F3"/>
            <w:vAlign w:val="center"/>
          </w:tcPr>
          <w:p w14:paraId="26D875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91CFE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605CD9" w14:textId="77777777" w:rsidTr="007D52DB">
        <w:tc>
          <w:tcPr>
            <w:tcW w:w="2836" w:type="dxa"/>
            <w:shd w:val="clear" w:color="auto" w:fill="D9E2F3"/>
            <w:vAlign w:val="center"/>
          </w:tcPr>
          <w:p w14:paraId="7DB662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8ED1C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B1426E" w14:textId="77777777" w:rsidTr="007D52DB">
        <w:tc>
          <w:tcPr>
            <w:tcW w:w="2836" w:type="dxa"/>
            <w:shd w:val="clear" w:color="auto" w:fill="D9E2F3"/>
            <w:vAlign w:val="center"/>
          </w:tcPr>
          <w:p w14:paraId="5AD6B5C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A07FE3C" w14:textId="77777777" w:rsidR="00092E73" w:rsidRPr="00FD1EE4" w:rsidRDefault="00092E73" w:rsidP="007D52DB">
            <w:pPr>
              <w:spacing w:before="240" w:after="240"/>
              <w:rPr>
                <w:rFonts w:ascii="GHEA Grapalat" w:eastAsia="GHEA Grapalat" w:hAnsi="GHEA Grapalat" w:cs="GHEA Grapalat"/>
              </w:rPr>
            </w:pPr>
          </w:p>
        </w:tc>
      </w:tr>
    </w:tbl>
    <w:p w14:paraId="6E4E2889"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DD58818" w14:textId="77777777" w:rsidTr="007D52DB">
        <w:tc>
          <w:tcPr>
            <w:tcW w:w="2977" w:type="dxa"/>
            <w:shd w:val="clear" w:color="auto" w:fill="D9E2F3"/>
            <w:vAlign w:val="center"/>
          </w:tcPr>
          <w:p w14:paraId="477600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50DCF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98C112" w14:textId="77777777" w:rsidTr="007D52DB">
        <w:tc>
          <w:tcPr>
            <w:tcW w:w="2977" w:type="dxa"/>
            <w:shd w:val="clear" w:color="auto" w:fill="D9E2F3"/>
            <w:vAlign w:val="center"/>
          </w:tcPr>
          <w:p w14:paraId="13D2EE7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E140F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84EB82" w14:textId="77777777" w:rsidTr="007D52DB">
        <w:tc>
          <w:tcPr>
            <w:tcW w:w="2977" w:type="dxa"/>
            <w:shd w:val="clear" w:color="auto" w:fill="D9E2F3"/>
            <w:vAlign w:val="center"/>
          </w:tcPr>
          <w:p w14:paraId="39338E54"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9E80E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D0D4D4" w14:textId="77777777" w:rsidTr="007D52DB">
        <w:tc>
          <w:tcPr>
            <w:tcW w:w="2977" w:type="dxa"/>
            <w:shd w:val="clear" w:color="auto" w:fill="D9E2F3"/>
            <w:vAlign w:val="center"/>
          </w:tcPr>
          <w:p w14:paraId="544BB198"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6E8E61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0D84D4" w14:textId="77777777" w:rsidTr="007D52DB">
        <w:tc>
          <w:tcPr>
            <w:tcW w:w="2977" w:type="dxa"/>
            <w:shd w:val="clear" w:color="auto" w:fill="D9E2F3"/>
            <w:vAlign w:val="center"/>
          </w:tcPr>
          <w:p w14:paraId="6981B13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F796467" w14:textId="77777777" w:rsidR="00092E73" w:rsidRPr="00FD1EE4" w:rsidRDefault="00092E73" w:rsidP="007D52DB">
            <w:pPr>
              <w:spacing w:before="240" w:after="240"/>
              <w:rPr>
                <w:rFonts w:ascii="GHEA Grapalat" w:eastAsia="GHEA Grapalat" w:hAnsi="GHEA Grapalat" w:cs="GHEA Grapalat"/>
              </w:rPr>
            </w:pPr>
          </w:p>
        </w:tc>
      </w:tr>
    </w:tbl>
    <w:p w14:paraId="24ADA8D0"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D24FD4A" w14:textId="77777777" w:rsidTr="007D52DB">
        <w:tc>
          <w:tcPr>
            <w:tcW w:w="2943" w:type="dxa"/>
            <w:shd w:val="clear" w:color="auto" w:fill="D9E2F3"/>
            <w:vAlign w:val="center"/>
          </w:tcPr>
          <w:p w14:paraId="3531E7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684BB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9F3CE3" w14:textId="77777777" w:rsidTr="007D52DB">
        <w:tc>
          <w:tcPr>
            <w:tcW w:w="2943" w:type="dxa"/>
            <w:shd w:val="clear" w:color="auto" w:fill="D9E2F3"/>
            <w:vAlign w:val="center"/>
          </w:tcPr>
          <w:p w14:paraId="4F15CF9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2CA51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4DF8C6" w14:textId="77777777" w:rsidTr="007D52DB">
        <w:tc>
          <w:tcPr>
            <w:tcW w:w="2943" w:type="dxa"/>
            <w:shd w:val="clear" w:color="auto" w:fill="D9E2F3"/>
            <w:vAlign w:val="center"/>
          </w:tcPr>
          <w:p w14:paraId="55EFB8D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892EAF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71726F" w14:textId="77777777" w:rsidTr="007D52DB">
        <w:tc>
          <w:tcPr>
            <w:tcW w:w="2943" w:type="dxa"/>
            <w:shd w:val="clear" w:color="auto" w:fill="D9E2F3"/>
            <w:vAlign w:val="center"/>
          </w:tcPr>
          <w:p w14:paraId="354DB05A"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073402B" w14:textId="77777777" w:rsidR="00092E73" w:rsidRPr="00FD1EE4" w:rsidRDefault="00092E73" w:rsidP="007D52DB">
            <w:pPr>
              <w:spacing w:before="240" w:after="240"/>
              <w:rPr>
                <w:rFonts w:ascii="GHEA Grapalat" w:eastAsia="GHEA Grapalat" w:hAnsi="GHEA Grapalat" w:cs="GHEA Grapalat"/>
              </w:rPr>
            </w:pPr>
          </w:p>
        </w:tc>
      </w:tr>
    </w:tbl>
    <w:p w14:paraId="7B3FEAB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81FF010" w14:textId="77777777" w:rsidTr="007D52DB">
        <w:tc>
          <w:tcPr>
            <w:tcW w:w="2837" w:type="dxa"/>
            <w:shd w:val="clear" w:color="auto" w:fill="D9E2F3"/>
            <w:vAlign w:val="center"/>
          </w:tcPr>
          <w:p w14:paraId="5E1D0E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BC24D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F46874" w14:textId="77777777" w:rsidTr="007D52DB">
        <w:tc>
          <w:tcPr>
            <w:tcW w:w="2837" w:type="dxa"/>
            <w:shd w:val="clear" w:color="auto" w:fill="D9E2F3"/>
            <w:vAlign w:val="center"/>
          </w:tcPr>
          <w:p w14:paraId="4C495D8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5958A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2DB754" w14:textId="77777777" w:rsidTr="007D52DB">
        <w:tc>
          <w:tcPr>
            <w:tcW w:w="2837" w:type="dxa"/>
            <w:shd w:val="clear" w:color="auto" w:fill="D9E2F3"/>
            <w:vAlign w:val="center"/>
          </w:tcPr>
          <w:p w14:paraId="6F5810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0890F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F8F994" w14:textId="77777777" w:rsidTr="007D52DB">
        <w:tc>
          <w:tcPr>
            <w:tcW w:w="2837" w:type="dxa"/>
            <w:shd w:val="clear" w:color="auto" w:fill="D9E2F3"/>
            <w:vAlign w:val="center"/>
          </w:tcPr>
          <w:p w14:paraId="05DEDA0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15FD19B" w14:textId="77777777" w:rsidR="00092E73" w:rsidRPr="00FD1EE4" w:rsidRDefault="00092E73" w:rsidP="007D52DB">
            <w:pPr>
              <w:spacing w:before="240" w:after="240"/>
              <w:rPr>
                <w:rFonts w:ascii="GHEA Grapalat" w:eastAsia="GHEA Grapalat" w:hAnsi="GHEA Grapalat" w:cs="GHEA Grapalat"/>
              </w:rPr>
            </w:pPr>
          </w:p>
        </w:tc>
      </w:tr>
    </w:tbl>
    <w:p w14:paraId="618B8D89"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0264CDD" w14:textId="77777777" w:rsidTr="007D52DB">
        <w:trPr>
          <w:trHeight w:val="924"/>
        </w:trPr>
        <w:tc>
          <w:tcPr>
            <w:tcW w:w="9016" w:type="dxa"/>
            <w:gridSpan w:val="2"/>
            <w:vAlign w:val="center"/>
          </w:tcPr>
          <w:p w14:paraId="41C1BAC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11A1355C" w14:textId="77777777" w:rsidTr="007D52DB">
        <w:trPr>
          <w:trHeight w:val="684"/>
        </w:trPr>
        <w:tc>
          <w:tcPr>
            <w:tcW w:w="4508" w:type="dxa"/>
            <w:shd w:val="clear" w:color="auto" w:fill="D9E2F3"/>
            <w:vAlign w:val="center"/>
          </w:tcPr>
          <w:p w14:paraId="185F907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3587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2F778C" w14:textId="77777777" w:rsidTr="007D52DB">
        <w:trPr>
          <w:trHeight w:val="1282"/>
        </w:trPr>
        <w:tc>
          <w:tcPr>
            <w:tcW w:w="4508" w:type="dxa"/>
            <w:shd w:val="clear" w:color="auto" w:fill="D9E2F3"/>
            <w:vAlign w:val="center"/>
          </w:tcPr>
          <w:p w14:paraId="7088C64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A2BE3BE"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0CCC85E"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31290DD" w14:textId="77777777" w:rsidTr="007D52DB">
        <w:tc>
          <w:tcPr>
            <w:tcW w:w="9016" w:type="dxa"/>
            <w:gridSpan w:val="2"/>
            <w:vAlign w:val="center"/>
          </w:tcPr>
          <w:p w14:paraId="0709EE9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69E878" w14:textId="77777777" w:rsidTr="007D52DB">
        <w:tc>
          <w:tcPr>
            <w:tcW w:w="9016" w:type="dxa"/>
            <w:gridSpan w:val="2"/>
            <w:vAlign w:val="center"/>
          </w:tcPr>
          <w:p w14:paraId="1A4C33B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12084BB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2BE1C53" w14:textId="77777777" w:rsidTr="007D52DB">
        <w:trPr>
          <w:trHeight w:val="924"/>
        </w:trPr>
        <w:tc>
          <w:tcPr>
            <w:tcW w:w="9016" w:type="dxa"/>
            <w:gridSpan w:val="2"/>
            <w:vAlign w:val="center"/>
          </w:tcPr>
          <w:p w14:paraId="634E6D25"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26D1452" w14:textId="77777777" w:rsidTr="007D52DB">
        <w:trPr>
          <w:trHeight w:val="684"/>
        </w:trPr>
        <w:tc>
          <w:tcPr>
            <w:tcW w:w="4508" w:type="dxa"/>
            <w:shd w:val="clear" w:color="auto" w:fill="D9E2F3"/>
            <w:vAlign w:val="center"/>
          </w:tcPr>
          <w:p w14:paraId="62518DF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DC039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4AE7FB" w14:textId="77777777" w:rsidTr="007D52DB">
        <w:trPr>
          <w:trHeight w:val="1282"/>
        </w:trPr>
        <w:tc>
          <w:tcPr>
            <w:tcW w:w="4508" w:type="dxa"/>
            <w:shd w:val="clear" w:color="auto" w:fill="D9E2F3"/>
            <w:vAlign w:val="center"/>
          </w:tcPr>
          <w:p w14:paraId="2DB13A8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31EEB05"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42ADC1B"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A9E71EC" w14:textId="77777777" w:rsidTr="007D52DB">
        <w:tc>
          <w:tcPr>
            <w:tcW w:w="9016" w:type="dxa"/>
            <w:gridSpan w:val="2"/>
            <w:vAlign w:val="center"/>
          </w:tcPr>
          <w:p w14:paraId="53B24F7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6422382" w14:textId="77777777" w:rsidTr="007D52DB">
        <w:tc>
          <w:tcPr>
            <w:tcW w:w="9016" w:type="dxa"/>
            <w:gridSpan w:val="2"/>
            <w:vAlign w:val="center"/>
          </w:tcPr>
          <w:p w14:paraId="2B855CB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AC6B5A7" w14:textId="77777777" w:rsidTr="007D52DB">
        <w:tc>
          <w:tcPr>
            <w:tcW w:w="9016" w:type="dxa"/>
            <w:gridSpan w:val="2"/>
            <w:vAlign w:val="center"/>
          </w:tcPr>
          <w:p w14:paraId="2258FBF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436457" w14:textId="77777777" w:rsidTr="007D52DB">
        <w:tc>
          <w:tcPr>
            <w:tcW w:w="9016" w:type="dxa"/>
            <w:gridSpan w:val="2"/>
            <w:vAlign w:val="center"/>
          </w:tcPr>
          <w:p w14:paraId="4433A4B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06D1F3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D4D2F55" w14:textId="77777777" w:rsidTr="007D52DB">
        <w:tc>
          <w:tcPr>
            <w:tcW w:w="2837" w:type="dxa"/>
            <w:shd w:val="clear" w:color="auto" w:fill="D9E2F3"/>
            <w:vAlign w:val="center"/>
          </w:tcPr>
          <w:p w14:paraId="45546BD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2BAA4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3D9978" w14:textId="77777777" w:rsidTr="007D52DB">
        <w:tc>
          <w:tcPr>
            <w:tcW w:w="2837" w:type="dxa"/>
            <w:shd w:val="clear" w:color="auto" w:fill="D9E2F3"/>
            <w:vAlign w:val="center"/>
          </w:tcPr>
          <w:p w14:paraId="751DB494"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FA596C4"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E95A090"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D061642" w14:textId="77777777" w:rsidTr="007D52DB">
        <w:tc>
          <w:tcPr>
            <w:tcW w:w="2837" w:type="dxa"/>
            <w:shd w:val="clear" w:color="auto" w:fill="D9E2F3"/>
            <w:vAlign w:val="center"/>
          </w:tcPr>
          <w:p w14:paraId="2F354C50"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2ABD69FD"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3F97C8FB"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D90A9F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50C9E6C" w14:textId="77777777" w:rsidTr="007D52DB">
        <w:tc>
          <w:tcPr>
            <w:tcW w:w="2837" w:type="dxa"/>
            <w:shd w:val="clear" w:color="auto" w:fill="D9E2F3"/>
            <w:vAlign w:val="center"/>
          </w:tcPr>
          <w:p w14:paraId="21D5F16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799DE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D98AE5" w14:textId="77777777" w:rsidTr="007D52DB">
        <w:tc>
          <w:tcPr>
            <w:tcW w:w="2837" w:type="dxa"/>
            <w:shd w:val="clear" w:color="auto" w:fill="D9E2F3"/>
            <w:vAlign w:val="center"/>
          </w:tcPr>
          <w:p w14:paraId="602681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0431DC3" w14:textId="77777777" w:rsidR="00092E73" w:rsidRPr="00FD1EE4" w:rsidRDefault="00092E73" w:rsidP="007D52DB">
            <w:pPr>
              <w:spacing w:before="240" w:after="240"/>
              <w:rPr>
                <w:rFonts w:ascii="GHEA Grapalat" w:eastAsia="GHEA Grapalat" w:hAnsi="GHEA Grapalat" w:cs="GHEA Grapalat"/>
              </w:rPr>
            </w:pPr>
          </w:p>
        </w:tc>
      </w:tr>
    </w:tbl>
    <w:p w14:paraId="59B250DA"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8D496FC"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EB1089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7D15983" w14:textId="77777777" w:rsidTr="007D52DB">
        <w:tc>
          <w:tcPr>
            <w:tcW w:w="2835" w:type="dxa"/>
            <w:shd w:val="clear" w:color="auto" w:fill="D9E2F3"/>
            <w:vAlign w:val="center"/>
          </w:tcPr>
          <w:p w14:paraId="68A2F71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EE52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169583" w14:textId="77777777" w:rsidTr="007D52DB">
        <w:tc>
          <w:tcPr>
            <w:tcW w:w="2835" w:type="dxa"/>
            <w:shd w:val="clear" w:color="auto" w:fill="D9E2F3"/>
            <w:vAlign w:val="center"/>
          </w:tcPr>
          <w:p w14:paraId="2563BFC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EC1BA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311781" w14:textId="77777777" w:rsidTr="007D52DB">
        <w:tc>
          <w:tcPr>
            <w:tcW w:w="2835" w:type="dxa"/>
            <w:shd w:val="clear" w:color="auto" w:fill="D9E2F3"/>
            <w:vAlign w:val="center"/>
          </w:tcPr>
          <w:p w14:paraId="2272B0D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4F5D6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C2A565" w14:textId="77777777" w:rsidTr="007D52DB">
        <w:tc>
          <w:tcPr>
            <w:tcW w:w="2835" w:type="dxa"/>
            <w:shd w:val="clear" w:color="auto" w:fill="D9E2F3"/>
            <w:vAlign w:val="center"/>
          </w:tcPr>
          <w:p w14:paraId="245F70E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C7B1A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9AF265" w14:textId="77777777" w:rsidTr="007D52DB">
        <w:tc>
          <w:tcPr>
            <w:tcW w:w="2835" w:type="dxa"/>
            <w:shd w:val="clear" w:color="auto" w:fill="D9E2F3"/>
            <w:vAlign w:val="center"/>
          </w:tcPr>
          <w:p w14:paraId="5B4FD92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A6F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93A55C" w14:textId="77777777" w:rsidTr="007D52DB">
        <w:tc>
          <w:tcPr>
            <w:tcW w:w="2835" w:type="dxa"/>
            <w:shd w:val="clear" w:color="auto" w:fill="D9E2F3"/>
            <w:vAlign w:val="center"/>
          </w:tcPr>
          <w:p w14:paraId="3651E81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F421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DA91BA" w14:textId="77777777" w:rsidTr="007D52DB">
        <w:tc>
          <w:tcPr>
            <w:tcW w:w="2835" w:type="dxa"/>
            <w:shd w:val="clear" w:color="auto" w:fill="D9E2F3"/>
            <w:vAlign w:val="center"/>
          </w:tcPr>
          <w:p w14:paraId="093B90A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D29A638" w14:textId="77777777" w:rsidR="00092E73" w:rsidRPr="00FD1EE4" w:rsidRDefault="00092E73" w:rsidP="007D52DB">
            <w:pPr>
              <w:spacing w:before="240" w:after="240"/>
              <w:rPr>
                <w:rFonts w:ascii="GHEA Grapalat" w:eastAsia="GHEA Grapalat" w:hAnsi="GHEA Grapalat" w:cs="GHEA Grapalat"/>
              </w:rPr>
            </w:pPr>
          </w:p>
        </w:tc>
      </w:tr>
    </w:tbl>
    <w:p w14:paraId="49156F2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205EB60" w14:textId="77777777" w:rsidTr="007D52DB">
        <w:trPr>
          <w:trHeight w:val="853"/>
        </w:trPr>
        <w:tc>
          <w:tcPr>
            <w:tcW w:w="2835" w:type="dxa"/>
            <w:vMerge w:val="restart"/>
            <w:shd w:val="clear" w:color="auto" w:fill="D9E2F3"/>
            <w:vAlign w:val="center"/>
          </w:tcPr>
          <w:p w14:paraId="5656ECA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FC2DF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282A92" w14:textId="77777777" w:rsidTr="007D52DB">
        <w:trPr>
          <w:trHeight w:val="850"/>
        </w:trPr>
        <w:tc>
          <w:tcPr>
            <w:tcW w:w="2835" w:type="dxa"/>
            <w:vMerge/>
            <w:shd w:val="clear" w:color="auto" w:fill="D9E2F3"/>
            <w:vAlign w:val="center"/>
          </w:tcPr>
          <w:p w14:paraId="4823979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87B74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72192" w14:textId="77777777" w:rsidTr="007D52DB">
        <w:trPr>
          <w:trHeight w:val="850"/>
        </w:trPr>
        <w:tc>
          <w:tcPr>
            <w:tcW w:w="2835" w:type="dxa"/>
            <w:vMerge/>
            <w:shd w:val="clear" w:color="auto" w:fill="D9E2F3"/>
            <w:vAlign w:val="center"/>
          </w:tcPr>
          <w:p w14:paraId="46F6030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6DECAC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7BBBB5" w14:textId="77777777" w:rsidTr="007D52DB">
        <w:trPr>
          <w:trHeight w:val="850"/>
        </w:trPr>
        <w:tc>
          <w:tcPr>
            <w:tcW w:w="2835" w:type="dxa"/>
            <w:vMerge/>
            <w:shd w:val="clear" w:color="auto" w:fill="D9E2F3"/>
            <w:vAlign w:val="center"/>
          </w:tcPr>
          <w:p w14:paraId="6E6FA4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0B45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63918E" w14:textId="77777777" w:rsidTr="007D52DB">
        <w:trPr>
          <w:trHeight w:val="850"/>
        </w:trPr>
        <w:tc>
          <w:tcPr>
            <w:tcW w:w="2835" w:type="dxa"/>
            <w:vMerge/>
            <w:shd w:val="clear" w:color="auto" w:fill="D9E2F3"/>
            <w:vAlign w:val="center"/>
          </w:tcPr>
          <w:p w14:paraId="10DCF6C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F32874" w14:textId="77777777" w:rsidR="00092E73" w:rsidRPr="00FD1EE4" w:rsidRDefault="00092E73" w:rsidP="007D52DB">
            <w:pPr>
              <w:spacing w:before="240" w:after="240"/>
              <w:rPr>
                <w:rFonts w:ascii="GHEA Grapalat" w:eastAsia="GHEA Grapalat" w:hAnsi="GHEA Grapalat" w:cs="GHEA Grapalat"/>
              </w:rPr>
            </w:pPr>
          </w:p>
        </w:tc>
      </w:tr>
    </w:tbl>
    <w:p w14:paraId="04D3BCE5"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3AB1C49" w14:textId="77777777" w:rsidTr="007D52DB">
        <w:tc>
          <w:tcPr>
            <w:tcW w:w="2835" w:type="dxa"/>
            <w:shd w:val="clear" w:color="auto" w:fill="D9E2F3"/>
            <w:vAlign w:val="center"/>
          </w:tcPr>
          <w:p w14:paraId="4A025B8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77E4F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E41CBF" w14:textId="77777777" w:rsidTr="007D52DB">
        <w:tc>
          <w:tcPr>
            <w:tcW w:w="2835" w:type="dxa"/>
            <w:shd w:val="clear" w:color="auto" w:fill="D9E2F3"/>
            <w:vAlign w:val="center"/>
          </w:tcPr>
          <w:p w14:paraId="7668D4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EA6F3CF" w14:textId="77777777" w:rsidR="00092E73" w:rsidRPr="00FD1EE4" w:rsidRDefault="00092E73" w:rsidP="007D52DB">
            <w:pPr>
              <w:spacing w:before="240" w:after="240"/>
              <w:rPr>
                <w:rFonts w:ascii="GHEA Grapalat" w:eastAsia="GHEA Grapalat" w:hAnsi="GHEA Grapalat" w:cs="GHEA Grapalat"/>
              </w:rPr>
            </w:pPr>
          </w:p>
        </w:tc>
      </w:tr>
    </w:tbl>
    <w:p w14:paraId="2B2FAF5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F668248"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0B3D111C" w14:textId="77777777" w:rsidTr="007D52DB">
        <w:tc>
          <w:tcPr>
            <w:tcW w:w="9016" w:type="dxa"/>
            <w:shd w:val="clear" w:color="auto" w:fill="DBE5F1" w:themeFill="accent1" w:themeFillTint="33"/>
          </w:tcPr>
          <w:p w14:paraId="7AA0F0A6"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B2AABF2" w14:textId="77777777" w:rsidTr="007D52DB">
        <w:trPr>
          <w:trHeight w:val="10187"/>
        </w:trPr>
        <w:tc>
          <w:tcPr>
            <w:tcW w:w="9016" w:type="dxa"/>
          </w:tcPr>
          <w:p w14:paraId="40C61BF0" w14:textId="77777777" w:rsidR="00092E73" w:rsidRPr="00FD1EE4" w:rsidRDefault="00092E73" w:rsidP="007D52DB">
            <w:pPr>
              <w:rPr>
                <w:rFonts w:ascii="GHEA Grapalat" w:eastAsia="GHEA Grapalat" w:hAnsi="GHEA Grapalat" w:cs="GHEA Grapalat"/>
                <w:b/>
                <w:color w:val="000000"/>
              </w:rPr>
            </w:pPr>
          </w:p>
        </w:tc>
      </w:tr>
    </w:tbl>
    <w:p w14:paraId="7F1309A6"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86621FD" w14:textId="77777777" w:rsidR="00092E73" w:rsidRDefault="00092E73" w:rsidP="00092E73">
      <w:pPr>
        <w:rPr>
          <w:rFonts w:ascii="GHEA Grapalat" w:hAnsi="GHEA Grapalat"/>
          <w:b/>
        </w:rPr>
      </w:pPr>
    </w:p>
    <w:p w14:paraId="2132A3FB" w14:textId="77777777" w:rsidR="00092E73" w:rsidRDefault="00092E73" w:rsidP="00092E73">
      <w:pPr>
        <w:rPr>
          <w:rFonts w:ascii="GHEA Grapalat" w:hAnsi="GHEA Grapalat"/>
          <w:b/>
        </w:rPr>
      </w:pPr>
      <w:r>
        <w:rPr>
          <w:rFonts w:ascii="GHEA Grapalat" w:hAnsi="GHEA Grapalat"/>
          <w:b/>
        </w:rPr>
        <w:br w:type="page"/>
      </w:r>
    </w:p>
    <w:p w14:paraId="2EC9891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49CCD9D" w14:textId="77777777" w:rsidR="00092E73" w:rsidRPr="00490465" w:rsidRDefault="00092E73" w:rsidP="00092E73">
      <w:pPr>
        <w:spacing w:line="360" w:lineRule="auto"/>
        <w:jc w:val="center"/>
        <w:rPr>
          <w:rFonts w:ascii="GHEA Grapalat" w:hAnsi="GHEA Grapalat"/>
          <w:b/>
          <w:sz w:val="28"/>
          <w:szCs w:val="28"/>
          <w:lang w:val="hy-AM"/>
        </w:rPr>
      </w:pPr>
    </w:p>
    <w:p w14:paraId="0E88B17E"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D0DDDC1"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010AAF"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B039FB0"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511DAAF"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8FF4ACF"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4E5BB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C65173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38F546"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D2632CE"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77E167"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0EFAB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8B53791"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B217D8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ED9ABA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F9B69C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34F896"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3318CC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EF2728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621774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CE9690E"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17039F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96BB621"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436F93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281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72273E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FC5A64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C89F77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3E8920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C37475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FB9FB2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CE3DEF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CED18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EE001E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2B4A03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672BCB7" w14:textId="77777777" w:rsidR="00092E73" w:rsidRDefault="00092E73" w:rsidP="00092E73">
      <w:pPr>
        <w:contextualSpacing/>
        <w:jc w:val="both"/>
        <w:rPr>
          <w:rFonts w:ascii="GHEA Grapalat" w:hAnsi="GHEA Grapalat"/>
          <w:sz w:val="28"/>
          <w:szCs w:val="28"/>
        </w:rPr>
      </w:pPr>
    </w:p>
    <w:p w14:paraId="1ABE7972" w14:textId="77777777" w:rsidR="00092E73" w:rsidRDefault="00092E73" w:rsidP="00092E73">
      <w:pPr>
        <w:contextualSpacing/>
        <w:jc w:val="both"/>
        <w:rPr>
          <w:rFonts w:ascii="GHEA Grapalat" w:hAnsi="GHEA Grapalat"/>
          <w:sz w:val="28"/>
          <w:szCs w:val="28"/>
        </w:rPr>
      </w:pPr>
    </w:p>
    <w:p w14:paraId="1845D066"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958A58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8D423E2" w14:textId="77777777" w:rsidR="00092E73" w:rsidRPr="006A7DC6" w:rsidRDefault="00092E73" w:rsidP="00092E73">
      <w:pPr>
        <w:rPr>
          <w:rFonts w:ascii="GHEA Grapalat" w:hAnsi="GHEA Grapalat"/>
          <w:b/>
          <w:lang w:val="hy-AM"/>
        </w:rPr>
      </w:pPr>
    </w:p>
    <w:p w14:paraId="2D717323"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45ADDFA" w14:textId="7777777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D1E55">
        <w:rPr>
          <w:rFonts w:ascii="GHEA Grapalat" w:hAnsi="GHEA Grapalat"/>
          <w:b/>
          <w:sz w:val="24"/>
          <w:szCs w:val="24"/>
        </w:rPr>
        <w:t>EQ-GHKhAshDzB-25/60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5D02BEF9" w14:textId="77777777" w:rsidR="00B2572B" w:rsidRPr="009044F1" w:rsidRDefault="00B2572B" w:rsidP="00B46D58">
      <w:pPr>
        <w:widowControl w:val="0"/>
        <w:spacing w:after="120"/>
        <w:ind w:firstLine="567"/>
        <w:jc w:val="center"/>
        <w:rPr>
          <w:rFonts w:ascii="GHEA Grapalat" w:hAnsi="GHEA Grapalat"/>
        </w:rPr>
      </w:pPr>
    </w:p>
    <w:p w14:paraId="4D6539B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F64D4FD" w14:textId="77777777" w:rsidR="00B2572B" w:rsidRPr="009044F1" w:rsidRDefault="00B2572B" w:rsidP="00B46D58">
      <w:pPr>
        <w:widowControl w:val="0"/>
        <w:spacing w:after="120"/>
        <w:ind w:firstLine="567"/>
        <w:jc w:val="center"/>
        <w:rPr>
          <w:rFonts w:ascii="GHEA Grapalat" w:hAnsi="GHEA Grapalat"/>
        </w:rPr>
      </w:pPr>
    </w:p>
    <w:p w14:paraId="1A4BB2C6" w14:textId="7777777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DD1E55">
        <w:rPr>
          <w:rFonts w:ascii="GHEA Grapalat" w:hAnsi="GHEA Grapalat"/>
          <w:spacing w:val="-6"/>
        </w:rPr>
        <w:t>EQ-GHKhAshDzB-25/60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51606A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909513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57E699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DA5132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5DA6009B"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30DBB3F4"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77935EB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BA6ADAF"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4620CC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091386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0E2CFED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F384B1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6FE0F80C"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44722455"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69E8AB8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E09C51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7DAFC23"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2707C36D"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61391" w:rsidRPr="005744FC" w14:paraId="43E93A44" w14:textId="77777777" w:rsidTr="002A008A">
        <w:trPr>
          <w:trHeight w:val="1196"/>
          <w:jc w:val="center"/>
        </w:trPr>
        <w:tc>
          <w:tcPr>
            <w:tcW w:w="1058" w:type="dxa"/>
            <w:tcBorders>
              <w:top w:val="single" w:sz="4" w:space="0" w:color="auto"/>
              <w:left w:val="single" w:sz="4" w:space="0" w:color="auto"/>
              <w:bottom w:val="single" w:sz="4" w:space="0" w:color="auto"/>
              <w:right w:val="single" w:sz="4" w:space="0" w:color="auto"/>
            </w:tcBorders>
            <w:vAlign w:val="center"/>
          </w:tcPr>
          <w:p w14:paraId="2498E131" w14:textId="77777777" w:rsidR="00461391" w:rsidRPr="005744FC" w:rsidRDefault="00461391" w:rsidP="00461391">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14:paraId="1803DFF5" w14:textId="77777777" w:rsidR="00461391" w:rsidRPr="00025729" w:rsidRDefault="00DD1E55" w:rsidP="00461391">
            <w:pPr>
              <w:pStyle w:val="BodyTextIndent2"/>
              <w:widowControl w:val="0"/>
              <w:spacing w:after="120" w:line="240" w:lineRule="auto"/>
              <w:ind w:firstLine="0"/>
              <w:jc w:val="left"/>
              <w:rPr>
                <w:rFonts w:ascii="GHEA Grapalat" w:hAnsi="GHEA Grapalat"/>
                <w:sz w:val="24"/>
                <w:szCs w:val="24"/>
                <w:u w:val="single"/>
                <w:vertAlign w:val="subscript"/>
              </w:rPr>
            </w:pPr>
            <w:r>
              <w:rPr>
                <w:rFonts w:ascii="GHEA Grapalat" w:hAnsi="GHEA Grapalat"/>
              </w:rPr>
              <w:t>Консультационные услуги по разработке проектно-сметной документации на снос старого здания, строительство нового и благоустройство территории детского сада № 59 в административном районе Давташен города Еревана</w:t>
            </w:r>
            <w:r w:rsidR="00025729" w:rsidRPr="00025729">
              <w:rPr>
                <w:rFonts w:ascii="GHEA Grapalat" w:hAnsi="GHEA Grapalat"/>
              </w:rPr>
              <w:t xml:space="preserve"> </w:t>
            </w:r>
          </w:p>
        </w:tc>
        <w:tc>
          <w:tcPr>
            <w:tcW w:w="1843" w:type="dxa"/>
            <w:tcBorders>
              <w:top w:val="single" w:sz="4" w:space="0" w:color="auto"/>
              <w:left w:val="single" w:sz="4" w:space="0" w:color="auto"/>
              <w:bottom w:val="single" w:sz="4" w:space="0" w:color="auto"/>
              <w:right w:val="single" w:sz="4" w:space="0" w:color="auto"/>
            </w:tcBorders>
          </w:tcPr>
          <w:p w14:paraId="67B37499" w14:textId="77777777" w:rsidR="00461391" w:rsidRPr="005744FC" w:rsidRDefault="00461391" w:rsidP="0046139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A8CED11" w14:textId="77777777" w:rsidR="00461391" w:rsidRPr="005744FC" w:rsidRDefault="00461391" w:rsidP="0046139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B6F9D10" w14:textId="77777777" w:rsidR="00461391" w:rsidRPr="005744FC" w:rsidRDefault="00461391" w:rsidP="00461391">
            <w:pPr>
              <w:widowControl w:val="0"/>
              <w:jc w:val="center"/>
              <w:rPr>
                <w:rFonts w:ascii="GHEA Grapalat" w:hAnsi="GHEA Grapalat"/>
                <w:sz w:val="20"/>
                <w:szCs w:val="20"/>
              </w:rPr>
            </w:pPr>
          </w:p>
        </w:tc>
      </w:tr>
    </w:tbl>
    <w:p w14:paraId="656D192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56B77FD"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6E6F7EF"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05C24932" w14:textId="77777777" w:rsidR="00025729" w:rsidRPr="00DC457F" w:rsidRDefault="00025729" w:rsidP="00235549">
      <w:pPr>
        <w:widowControl w:val="0"/>
        <w:spacing w:after="160"/>
        <w:ind w:firstLine="567"/>
        <w:jc w:val="right"/>
        <w:rPr>
          <w:rFonts w:ascii="GHEA Grapalat" w:hAnsi="GHEA Grapalat"/>
          <w:b/>
        </w:rPr>
      </w:pPr>
    </w:p>
    <w:p w14:paraId="097EAD94" w14:textId="77777777" w:rsidR="00025729" w:rsidRPr="00DC457F" w:rsidRDefault="00025729" w:rsidP="00235549">
      <w:pPr>
        <w:widowControl w:val="0"/>
        <w:spacing w:after="160"/>
        <w:ind w:firstLine="567"/>
        <w:jc w:val="right"/>
        <w:rPr>
          <w:rFonts w:ascii="GHEA Grapalat" w:hAnsi="GHEA Grapalat"/>
          <w:b/>
        </w:rPr>
      </w:pPr>
    </w:p>
    <w:p w14:paraId="5BD5B2E6" w14:textId="77777777" w:rsidR="00025729" w:rsidRPr="00DC457F" w:rsidRDefault="00025729" w:rsidP="00235549">
      <w:pPr>
        <w:widowControl w:val="0"/>
        <w:spacing w:after="160"/>
        <w:ind w:firstLine="567"/>
        <w:jc w:val="right"/>
        <w:rPr>
          <w:rFonts w:ascii="GHEA Grapalat" w:hAnsi="GHEA Grapalat"/>
          <w:b/>
        </w:rPr>
      </w:pPr>
    </w:p>
    <w:p w14:paraId="303CFADF" w14:textId="77777777" w:rsidR="00025729" w:rsidRPr="00DC457F" w:rsidRDefault="00025729" w:rsidP="00235549">
      <w:pPr>
        <w:widowControl w:val="0"/>
        <w:spacing w:after="160"/>
        <w:ind w:firstLine="567"/>
        <w:jc w:val="right"/>
        <w:rPr>
          <w:rFonts w:ascii="GHEA Grapalat" w:hAnsi="GHEA Grapalat"/>
          <w:b/>
        </w:rPr>
      </w:pPr>
    </w:p>
    <w:p w14:paraId="2E710445" w14:textId="77777777" w:rsidR="00025729" w:rsidRPr="00DC457F" w:rsidRDefault="00025729" w:rsidP="00235549">
      <w:pPr>
        <w:widowControl w:val="0"/>
        <w:spacing w:after="160"/>
        <w:ind w:firstLine="567"/>
        <w:jc w:val="right"/>
        <w:rPr>
          <w:rFonts w:ascii="GHEA Grapalat" w:hAnsi="GHEA Grapalat"/>
          <w:b/>
        </w:rPr>
      </w:pPr>
    </w:p>
    <w:p w14:paraId="40BD9AF1" w14:textId="77777777" w:rsidR="00025729" w:rsidRPr="00DC457F" w:rsidRDefault="00025729" w:rsidP="00235549">
      <w:pPr>
        <w:widowControl w:val="0"/>
        <w:spacing w:after="160"/>
        <w:ind w:firstLine="567"/>
        <w:jc w:val="right"/>
        <w:rPr>
          <w:rFonts w:ascii="GHEA Grapalat" w:hAnsi="GHEA Grapalat"/>
          <w:b/>
        </w:rPr>
      </w:pPr>
    </w:p>
    <w:p w14:paraId="44EDDB27" w14:textId="77777777" w:rsidR="00025729" w:rsidRPr="00DC457F" w:rsidRDefault="00025729" w:rsidP="00235549">
      <w:pPr>
        <w:widowControl w:val="0"/>
        <w:spacing w:after="160"/>
        <w:ind w:firstLine="567"/>
        <w:jc w:val="right"/>
        <w:rPr>
          <w:rFonts w:ascii="GHEA Grapalat" w:hAnsi="GHEA Grapalat"/>
          <w:b/>
        </w:rPr>
      </w:pPr>
    </w:p>
    <w:p w14:paraId="73FD4B92" w14:textId="77777777" w:rsidR="00025729" w:rsidRPr="00DC457F" w:rsidRDefault="00025729" w:rsidP="00235549">
      <w:pPr>
        <w:widowControl w:val="0"/>
        <w:spacing w:after="160"/>
        <w:ind w:firstLine="567"/>
        <w:jc w:val="right"/>
        <w:rPr>
          <w:rFonts w:ascii="GHEA Grapalat" w:hAnsi="GHEA Grapalat"/>
          <w:b/>
        </w:rPr>
      </w:pPr>
    </w:p>
    <w:p w14:paraId="5749092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27F1641B" w14:textId="7777777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DD1E55">
        <w:rPr>
          <w:rFonts w:ascii="GHEA Grapalat" w:hAnsi="GHEA Grapalat"/>
          <w:b/>
          <w:sz w:val="24"/>
          <w:szCs w:val="24"/>
        </w:rPr>
        <w:t>EQ-GHKhAshDzB-25/60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729A1D19" w14:textId="77777777" w:rsidR="001005B0" w:rsidRPr="00B138F3" w:rsidRDefault="001005B0" w:rsidP="00B46D58">
      <w:pPr>
        <w:widowControl w:val="0"/>
        <w:spacing w:after="160"/>
        <w:ind w:left="567" w:right="565"/>
        <w:jc w:val="center"/>
        <w:rPr>
          <w:rFonts w:ascii="GHEA Grapalat" w:hAnsi="GHEA Grapalat"/>
          <w:b/>
        </w:rPr>
      </w:pPr>
    </w:p>
    <w:p w14:paraId="1D5B384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F89C5F1"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37B8E75" w14:textId="77777777" w:rsidR="001005B0" w:rsidRPr="00B138F3" w:rsidRDefault="001005B0" w:rsidP="00B46D58">
      <w:pPr>
        <w:widowControl w:val="0"/>
        <w:spacing w:after="160"/>
        <w:ind w:left="567" w:right="565"/>
        <w:jc w:val="center"/>
        <w:rPr>
          <w:rFonts w:ascii="GHEA Grapalat" w:hAnsi="GHEA Grapalat"/>
          <w:b/>
        </w:rPr>
      </w:pPr>
    </w:p>
    <w:p w14:paraId="66150B86"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067F89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FB945D9"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1B9731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282253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5DA3DE4"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085334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10D781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CC5253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232339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AF1B6C4"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5FD5CA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3D8A8F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9D7095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098D060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022CE45B"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F41382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414C3E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BAC768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624C9579"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2F0F4123"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742B10E"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548F6204" w14:textId="77777777"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57265B" w:rsidRPr="0057265B">
        <w:rPr>
          <w:rFonts w:ascii="GHEA Grapalat" w:eastAsiaTheme="minorHAnsi" w:hAnsi="GHEA Grapalat" w:cstheme="minorBidi"/>
          <w:b/>
          <w:bCs/>
          <w:u w:val="single"/>
          <w:lang w:val="en-US"/>
        </w:rPr>
        <w:t>sona</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papyan</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yerevan</w:t>
      </w:r>
      <w:proofErr w:type="spellEnd"/>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14:paraId="1BB01E14"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E7EAAF3"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C71034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4697437C"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04C89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68FE27B"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8F0672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9B2B85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567B4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58C544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ECD0F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19C7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FE10E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ADB7D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172520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9C1EFA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4012842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1638B0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2D9E4D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C2CB64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5A18D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4D77C6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706E0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DE0BE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208D4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7B9D84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FAB9C5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599D9C6" w14:textId="77777777" w:rsidR="00F331AD" w:rsidRPr="002A4554" w:rsidRDefault="00F331AD" w:rsidP="000A214C">
      <w:pPr>
        <w:widowControl w:val="0"/>
        <w:spacing w:after="160"/>
        <w:jc w:val="right"/>
        <w:rPr>
          <w:rFonts w:ascii="GHEA Grapalat" w:hAnsi="GHEA Grapalat"/>
          <w:i/>
        </w:rPr>
      </w:pPr>
    </w:p>
    <w:p w14:paraId="6A4459CB" w14:textId="77777777" w:rsidR="00F331AD" w:rsidRPr="002A4554" w:rsidRDefault="00F331AD" w:rsidP="000A214C">
      <w:pPr>
        <w:widowControl w:val="0"/>
        <w:spacing w:after="160"/>
        <w:jc w:val="right"/>
        <w:rPr>
          <w:rFonts w:ascii="GHEA Grapalat" w:hAnsi="GHEA Grapalat"/>
          <w:i/>
        </w:rPr>
      </w:pPr>
    </w:p>
    <w:p w14:paraId="5B35AAEB" w14:textId="77777777" w:rsidR="00F331AD" w:rsidRPr="002A4554" w:rsidRDefault="00F331AD" w:rsidP="000A214C">
      <w:pPr>
        <w:widowControl w:val="0"/>
        <w:spacing w:after="160"/>
        <w:jc w:val="right"/>
        <w:rPr>
          <w:rFonts w:ascii="GHEA Grapalat" w:hAnsi="GHEA Grapalat"/>
          <w:i/>
        </w:rPr>
      </w:pPr>
    </w:p>
    <w:p w14:paraId="34EAE1F9" w14:textId="77777777" w:rsidR="00F331AD" w:rsidRPr="002A4554" w:rsidRDefault="00F331AD" w:rsidP="000A214C">
      <w:pPr>
        <w:widowControl w:val="0"/>
        <w:spacing w:after="160"/>
        <w:jc w:val="right"/>
        <w:rPr>
          <w:rFonts w:ascii="GHEA Grapalat" w:hAnsi="GHEA Grapalat"/>
          <w:i/>
        </w:rPr>
      </w:pPr>
    </w:p>
    <w:p w14:paraId="31EBD6D0" w14:textId="77777777" w:rsidR="00F331AD" w:rsidRPr="00C2292B" w:rsidRDefault="00F331AD" w:rsidP="000A214C">
      <w:pPr>
        <w:widowControl w:val="0"/>
        <w:spacing w:after="160"/>
        <w:jc w:val="right"/>
        <w:rPr>
          <w:rFonts w:ascii="GHEA Grapalat" w:hAnsi="GHEA Grapalat"/>
          <w:i/>
        </w:rPr>
      </w:pPr>
    </w:p>
    <w:p w14:paraId="3F9CBCBC" w14:textId="77777777" w:rsidR="0057265B" w:rsidRPr="00C2292B" w:rsidRDefault="0057265B" w:rsidP="000A214C">
      <w:pPr>
        <w:widowControl w:val="0"/>
        <w:spacing w:after="160"/>
        <w:jc w:val="right"/>
        <w:rPr>
          <w:rFonts w:ascii="GHEA Grapalat" w:hAnsi="GHEA Grapalat"/>
          <w:i/>
        </w:rPr>
      </w:pPr>
    </w:p>
    <w:p w14:paraId="7B014399" w14:textId="77777777" w:rsidR="0057265B" w:rsidRPr="00C2292B" w:rsidRDefault="0057265B" w:rsidP="000A214C">
      <w:pPr>
        <w:widowControl w:val="0"/>
        <w:spacing w:after="160"/>
        <w:jc w:val="right"/>
        <w:rPr>
          <w:rFonts w:ascii="GHEA Grapalat" w:hAnsi="GHEA Grapalat"/>
          <w:i/>
        </w:rPr>
      </w:pPr>
    </w:p>
    <w:p w14:paraId="7A8B3379" w14:textId="77777777" w:rsidR="00F331AD" w:rsidRDefault="00F331AD" w:rsidP="000A214C">
      <w:pPr>
        <w:widowControl w:val="0"/>
        <w:spacing w:after="160"/>
        <w:jc w:val="right"/>
        <w:rPr>
          <w:rFonts w:ascii="GHEA Grapalat" w:hAnsi="GHEA Grapalat"/>
          <w:i/>
          <w:lang w:val="hy-AM"/>
        </w:rPr>
      </w:pPr>
    </w:p>
    <w:p w14:paraId="4942A291" w14:textId="77777777" w:rsidR="008C551E" w:rsidRDefault="008C551E" w:rsidP="000A214C">
      <w:pPr>
        <w:widowControl w:val="0"/>
        <w:spacing w:after="160"/>
        <w:jc w:val="right"/>
        <w:rPr>
          <w:rFonts w:ascii="GHEA Grapalat" w:hAnsi="GHEA Grapalat"/>
          <w:i/>
          <w:lang w:val="hy-AM"/>
        </w:rPr>
      </w:pPr>
    </w:p>
    <w:p w14:paraId="1C636706" w14:textId="77777777" w:rsidR="008C551E" w:rsidRDefault="008C551E" w:rsidP="000A214C">
      <w:pPr>
        <w:widowControl w:val="0"/>
        <w:spacing w:after="160"/>
        <w:jc w:val="right"/>
        <w:rPr>
          <w:rFonts w:ascii="GHEA Grapalat" w:hAnsi="GHEA Grapalat"/>
          <w:i/>
          <w:lang w:val="hy-AM"/>
        </w:rPr>
      </w:pPr>
    </w:p>
    <w:p w14:paraId="2C741C8F" w14:textId="77777777" w:rsidR="008C551E" w:rsidRPr="008C551E" w:rsidRDefault="008C551E" w:rsidP="000A214C">
      <w:pPr>
        <w:widowControl w:val="0"/>
        <w:spacing w:after="160"/>
        <w:jc w:val="right"/>
        <w:rPr>
          <w:rFonts w:ascii="GHEA Grapalat" w:hAnsi="GHEA Grapalat"/>
          <w:i/>
          <w:lang w:val="hy-AM"/>
        </w:rPr>
      </w:pPr>
    </w:p>
    <w:p w14:paraId="7D786972"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14:paraId="0F722FE8"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DD1E55">
        <w:rPr>
          <w:rFonts w:ascii="GHEA Grapalat" w:hAnsi="GHEA Grapalat"/>
          <w:b/>
          <w:i/>
          <w:sz w:val="22"/>
          <w:szCs w:val="22"/>
        </w:rPr>
        <w:t>EQ-GHKhAshDzB-25/60</w:t>
      </w:r>
      <w:r w:rsidRPr="00B138F3">
        <w:rPr>
          <w:rFonts w:ascii="GHEA Grapalat" w:hAnsi="GHEA Grapalat"/>
          <w:i/>
        </w:rPr>
        <w:t>"</w:t>
      </w:r>
      <w:r w:rsidRPr="00B138F3">
        <w:rPr>
          <w:rStyle w:val="FootnoteReference"/>
          <w:rFonts w:ascii="GHEA Grapalat" w:hAnsi="GHEA Grapalat"/>
          <w:i/>
        </w:rPr>
        <w:footnoteReference w:customMarkFollows="1" w:id="13"/>
        <w:t>*</w:t>
      </w:r>
    </w:p>
    <w:p w14:paraId="2AA48391" w14:textId="77777777" w:rsidR="00484E39" w:rsidRPr="002A4554" w:rsidRDefault="00484E39" w:rsidP="00484E39">
      <w:pPr>
        <w:widowControl w:val="0"/>
        <w:spacing w:after="160"/>
        <w:jc w:val="center"/>
        <w:rPr>
          <w:rFonts w:ascii="GHEA Grapalat" w:hAnsi="GHEA Grapalat"/>
          <w:b/>
        </w:rPr>
      </w:pPr>
    </w:p>
    <w:p w14:paraId="04581291"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1CD03B1"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1919CBAA" w14:textId="77777777" w:rsidTr="004E6651">
        <w:tc>
          <w:tcPr>
            <w:tcW w:w="4786" w:type="dxa"/>
          </w:tcPr>
          <w:p w14:paraId="71136DEC" w14:textId="77777777"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16CE1A9" w14:textId="77777777"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0DA7063D" w14:textId="77777777" w:rsidR="00484E39" w:rsidRPr="00B138F3" w:rsidRDefault="00484E39" w:rsidP="00484E39">
      <w:pPr>
        <w:widowControl w:val="0"/>
        <w:spacing w:after="160"/>
        <w:rPr>
          <w:rFonts w:ascii="GHEA Grapalat" w:hAnsi="GHEA Grapalat" w:cs="GHEA Grapalat"/>
          <w:b/>
        </w:rPr>
      </w:pPr>
    </w:p>
    <w:p w14:paraId="5BA6FE97"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081DC0B"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0E36F23"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02B3CBA"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5C56917"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5D5B35" w14:textId="77777777" w:rsidR="00484E39" w:rsidRPr="00572A57" w:rsidRDefault="00484E39" w:rsidP="00484E39">
      <w:pPr>
        <w:widowControl w:val="0"/>
        <w:spacing w:after="160"/>
        <w:jc w:val="center"/>
        <w:rPr>
          <w:rFonts w:ascii="GHEA Grapalat" w:hAnsi="GHEA Grapalat"/>
          <w:b/>
        </w:rPr>
      </w:pPr>
    </w:p>
    <w:p w14:paraId="7580B2CA"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557F039"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9A799A3"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DBE07BD"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E3BAB82"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22F8FDE"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EF20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3877066"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DEFEE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88AFE0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w:t>
      </w:r>
      <w:r w:rsidRPr="00B138F3">
        <w:rPr>
          <w:rFonts w:ascii="GHEA Grapalat" w:hAnsi="GHEA Grapalat"/>
        </w:rPr>
        <w:lastRenderedPageBreak/>
        <w:t>плательщику об отзыве своего акцепта, проставленного под Требованием.</w:t>
      </w:r>
    </w:p>
    <w:p w14:paraId="1740F019"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47AB7A"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258A2A3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4082FB2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BE9688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45BAB5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BC99169"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EDC2A5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F50D9C4" w14:textId="77777777" w:rsidR="00484E39" w:rsidRPr="00572A57" w:rsidRDefault="00484E39" w:rsidP="00484E39">
      <w:pPr>
        <w:widowControl w:val="0"/>
        <w:spacing w:after="160"/>
        <w:jc w:val="center"/>
        <w:rPr>
          <w:rFonts w:ascii="GHEA Grapalat" w:hAnsi="GHEA Grapalat"/>
          <w:b/>
        </w:rPr>
      </w:pPr>
    </w:p>
    <w:p w14:paraId="0BBF1AB5"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3D7057D0" w14:textId="77777777" w:rsidR="00484E39" w:rsidRPr="00572A57" w:rsidRDefault="00484E39" w:rsidP="00484E39">
      <w:pPr>
        <w:widowControl w:val="0"/>
        <w:spacing w:after="160"/>
        <w:jc w:val="center"/>
        <w:rPr>
          <w:rFonts w:ascii="GHEA Grapalat" w:hAnsi="GHEA Grapalat" w:cs="GHEA Grapalat"/>
          <w:b/>
          <w:bCs/>
        </w:rPr>
      </w:pPr>
    </w:p>
    <w:p w14:paraId="19E59A09"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8530C16"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503600A"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D883461"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D4E316C"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BCAE151"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132952D"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1C91B465"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CC24063"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632CEA8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D2F4C8F"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2A98F745"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952EC6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D45140D"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E1EF344"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467488C"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95722B0"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5EDA8F47"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1B792BA"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7A84ADAD" w14:textId="77777777" w:rsidR="00484E39" w:rsidRPr="00B138F3" w:rsidRDefault="00484E39" w:rsidP="00484E39">
      <w:pPr>
        <w:widowControl w:val="0"/>
        <w:spacing w:after="160"/>
        <w:jc w:val="center"/>
        <w:rPr>
          <w:rFonts w:ascii="GHEA Grapalat" w:hAnsi="GHEA Grapalat" w:cs="Sylfaen"/>
        </w:rPr>
      </w:pPr>
    </w:p>
    <w:p w14:paraId="4F07CA53"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8E9A219"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357A83E3" w14:textId="77777777"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C9204" w14:textId="77777777"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1BAAB224"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26C8A" w14:textId="77777777"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2FE7CE67" w14:textId="77777777"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0D7E8" w14:textId="77777777"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15B22209" w14:textId="77777777"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60747"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11EE6BE"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D074D4"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5B021B44"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6FF6F"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0789848A"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DCE6A7"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5930C6AB"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E5CF4"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74417B84"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4279A5" w14:textId="77777777"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35CD6355"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2C6939"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7DEEF38E" w14:textId="77777777"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8937D"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228BDFF5"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0283EC" w14:textId="77777777"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1B993BEE"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1B9111"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7A3B272F"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9CCB9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27CB18B7"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B3347"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073BA4C5"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FE9DD" w14:textId="77777777"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5191BBD9"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CD91C"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5C4D4575" w14:textId="77777777" w:rsidTr="004E6651">
        <w:trPr>
          <w:trHeight w:val="424"/>
        </w:trPr>
        <w:tc>
          <w:tcPr>
            <w:tcW w:w="10980" w:type="dxa"/>
            <w:gridSpan w:val="2"/>
            <w:tcBorders>
              <w:top w:val="single" w:sz="4" w:space="0" w:color="auto"/>
              <w:left w:val="single" w:sz="4" w:space="0" w:color="auto"/>
              <w:right w:val="single" w:sz="4" w:space="0" w:color="000000"/>
            </w:tcBorders>
            <w:noWrap/>
            <w:vAlign w:val="bottom"/>
          </w:tcPr>
          <w:p w14:paraId="5EE041E8" w14:textId="77777777"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DD1E55">
              <w:rPr>
                <w:rFonts w:ascii="GHEA Grapalat" w:hAnsi="GHEA Grapalat"/>
                <w:b/>
                <w:i/>
                <w:sz w:val="22"/>
                <w:szCs w:val="22"/>
              </w:rPr>
              <w:t>EQ-GHKhAshDzB-25/60</w:t>
            </w:r>
          </w:p>
        </w:tc>
      </w:tr>
      <w:tr w:rsidR="00484E39" w:rsidRPr="00B138F3" w14:paraId="7C33F01F"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E9417"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7C3F2513"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8FD72F" w14:textId="77777777"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248D3740" w14:textId="77777777" w:rsidTr="004E6651">
        <w:trPr>
          <w:trHeight w:val="2194"/>
        </w:trPr>
        <w:tc>
          <w:tcPr>
            <w:tcW w:w="5616" w:type="dxa"/>
            <w:tcBorders>
              <w:top w:val="nil"/>
              <w:left w:val="single" w:sz="4" w:space="0" w:color="auto"/>
              <w:bottom w:val="single" w:sz="4" w:space="0" w:color="auto"/>
              <w:right w:val="single" w:sz="4" w:space="0" w:color="auto"/>
            </w:tcBorders>
            <w:noWrap/>
            <w:vAlign w:val="bottom"/>
          </w:tcPr>
          <w:p w14:paraId="1D7E459D" w14:textId="77777777"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10414751" w14:textId="77777777" w:rsidR="00484E39" w:rsidRPr="00B138F3" w:rsidRDefault="00484E39" w:rsidP="004E6651">
            <w:pPr>
              <w:widowControl w:val="0"/>
              <w:spacing w:after="160"/>
              <w:rPr>
                <w:rFonts w:ascii="GHEA Grapalat" w:hAnsi="GHEA Grapalat" w:cs="Sylfaen"/>
              </w:rPr>
            </w:pPr>
          </w:p>
          <w:p w14:paraId="3359B981" w14:textId="77777777"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14:paraId="142E63DB" w14:textId="77777777" w:rsidR="00484E39" w:rsidRPr="00B138F3" w:rsidRDefault="00484E39" w:rsidP="004E6651">
            <w:pPr>
              <w:widowControl w:val="0"/>
              <w:spacing w:after="160"/>
              <w:rPr>
                <w:rFonts w:ascii="GHEA Grapalat" w:hAnsi="GHEA Grapalat" w:cs="Sylfaen"/>
              </w:rPr>
            </w:pPr>
          </w:p>
          <w:p w14:paraId="52B981CE"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31B58CFC" w14:textId="77777777" w:rsidR="00484E39" w:rsidRPr="00B138F3" w:rsidRDefault="00484E39" w:rsidP="004E6651">
            <w:pPr>
              <w:widowControl w:val="0"/>
              <w:spacing w:after="160"/>
              <w:rPr>
                <w:rFonts w:ascii="GHEA Grapalat" w:hAnsi="GHEA Grapalat" w:cs="Sylfaen"/>
              </w:rPr>
            </w:pPr>
          </w:p>
          <w:p w14:paraId="1CEE6E86" w14:textId="77777777"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212CF65" w14:textId="77777777"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6AAF876" w14:textId="77777777"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80A8524" w14:textId="77777777" w:rsidR="00484E39" w:rsidRPr="00B138F3" w:rsidRDefault="00484E39" w:rsidP="004E6651">
            <w:pPr>
              <w:widowControl w:val="0"/>
              <w:spacing w:after="160"/>
              <w:rPr>
                <w:rFonts w:ascii="GHEA Grapalat" w:hAnsi="GHEA Grapalat" w:cs="Sylfaen"/>
              </w:rPr>
            </w:pPr>
          </w:p>
          <w:p w14:paraId="16A25806"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6D179C85" w14:textId="77777777" w:rsidR="00484E39" w:rsidRPr="00B138F3" w:rsidRDefault="00484E39" w:rsidP="004E6651">
            <w:pPr>
              <w:widowControl w:val="0"/>
              <w:spacing w:after="160"/>
              <w:jc w:val="right"/>
              <w:rPr>
                <w:rFonts w:ascii="GHEA Grapalat" w:hAnsi="GHEA Grapalat" w:cs="Tahoma"/>
              </w:rPr>
            </w:pPr>
          </w:p>
          <w:p w14:paraId="3DDC78F4"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4E18EC00" w14:textId="77777777" w:rsidR="00484E39" w:rsidRPr="00B138F3" w:rsidRDefault="00484E39" w:rsidP="004E6651">
            <w:pPr>
              <w:widowControl w:val="0"/>
              <w:spacing w:after="160"/>
              <w:rPr>
                <w:rFonts w:ascii="GHEA Grapalat" w:hAnsi="GHEA Grapalat" w:cs="Sylfaen"/>
              </w:rPr>
            </w:pPr>
          </w:p>
          <w:p w14:paraId="2D22A128" w14:textId="77777777"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6A2E0E3B"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88D632C"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3226F6B" w14:textId="77777777" w:rsidR="00484E39" w:rsidRPr="00B138F3" w:rsidRDefault="00484E39" w:rsidP="004E6651">
            <w:pPr>
              <w:widowControl w:val="0"/>
              <w:spacing w:after="160"/>
              <w:rPr>
                <w:rFonts w:ascii="GHEA Grapalat" w:hAnsi="GHEA Grapalat"/>
              </w:rPr>
            </w:pPr>
          </w:p>
          <w:p w14:paraId="1B192CF2"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2FDE07EC" w14:textId="77777777"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3E2B190" w14:textId="77777777" w:rsidR="00484E39" w:rsidRPr="00B138F3" w:rsidRDefault="00484E39" w:rsidP="004E6651">
            <w:pPr>
              <w:widowControl w:val="0"/>
              <w:spacing w:after="160"/>
              <w:rPr>
                <w:rFonts w:ascii="GHEA Grapalat" w:hAnsi="GHEA Grapalat" w:cs="Tahoma"/>
              </w:rPr>
            </w:pPr>
          </w:p>
          <w:p w14:paraId="5AC2D06E" w14:textId="77777777"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7EC2F42F"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81EA251" w14:textId="77777777" w:rsidR="00484E39" w:rsidRPr="00B138F3" w:rsidRDefault="00484E39" w:rsidP="004E6651">
            <w:pPr>
              <w:widowControl w:val="0"/>
              <w:spacing w:after="160"/>
              <w:rPr>
                <w:rFonts w:ascii="GHEA Grapalat" w:hAnsi="GHEA Grapalat" w:cs="Tahoma"/>
              </w:rPr>
            </w:pPr>
          </w:p>
          <w:p w14:paraId="6A45BEFC"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10BCC748" w14:textId="77777777"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535C0B1" w14:textId="77777777" w:rsidR="00484E39" w:rsidRPr="00B138F3" w:rsidRDefault="00484E39" w:rsidP="004E6651">
            <w:pPr>
              <w:widowControl w:val="0"/>
              <w:spacing w:after="160"/>
              <w:rPr>
                <w:rFonts w:ascii="GHEA Grapalat" w:hAnsi="GHEA Grapalat" w:cs="Arial"/>
              </w:rPr>
            </w:pPr>
          </w:p>
        </w:tc>
      </w:tr>
      <w:tr w:rsidR="00484E39" w:rsidRPr="00B138F3" w14:paraId="114DCC05"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03E4D5AA" w14:textId="77777777"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CE58144" w14:textId="77777777" w:rsidR="00484E39" w:rsidRPr="00B138F3" w:rsidRDefault="00484E39" w:rsidP="004E6651">
            <w:pPr>
              <w:widowControl w:val="0"/>
              <w:spacing w:after="160"/>
              <w:rPr>
                <w:rFonts w:ascii="GHEA Grapalat" w:hAnsi="GHEA Grapalat" w:cs="Sylfaen"/>
              </w:rPr>
            </w:pPr>
          </w:p>
          <w:p w14:paraId="0B9D1BD8" w14:textId="77777777"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2541F6FA" w14:textId="77777777"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EAC8F90" w14:textId="77777777" w:rsidR="00484E39" w:rsidRPr="00B138F3" w:rsidRDefault="00484E39" w:rsidP="004E6651">
            <w:pPr>
              <w:widowControl w:val="0"/>
              <w:spacing w:after="160"/>
              <w:rPr>
                <w:rFonts w:ascii="GHEA Grapalat" w:hAnsi="GHEA Grapalat"/>
              </w:rPr>
            </w:pPr>
          </w:p>
          <w:p w14:paraId="6D0C70BC"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09888B2" w14:textId="77777777" w:rsidR="0081246C" w:rsidRDefault="0081246C" w:rsidP="00484E39">
      <w:pPr>
        <w:widowControl w:val="0"/>
        <w:spacing w:after="160"/>
        <w:ind w:left="567" w:right="565"/>
        <w:jc w:val="center"/>
        <w:rPr>
          <w:rFonts w:ascii="GHEA Grapalat" w:hAnsi="GHEA Grapalat"/>
          <w:b/>
          <w:lang w:val="hy-AM"/>
        </w:rPr>
      </w:pPr>
    </w:p>
    <w:p w14:paraId="26C10D4D"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7DF9CE67"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8078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B5CDF7"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AAB433E"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73F5214"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3C97B8"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6952824"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331ACB0"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3BAE44E"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3D574A7"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EE90F38"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2E86AC8E"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03762"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098F15"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0C2E270"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7592F2"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C93007D"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81631C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681D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005FD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6A68D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44EBD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18EBA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61188F4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F6DC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A3AC76"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F1BE8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BA55C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7A2CE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210CFFC8"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E55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0617D91"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1AD42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9CA0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D7B9DF"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7025F4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бенефициаром в день представления </w:t>
            </w:r>
            <w:r w:rsidRPr="00B138F3">
              <w:rPr>
                <w:rFonts w:ascii="GHEA Grapalat" w:hAnsi="GHEA Grapalat"/>
                <w:sz w:val="18"/>
                <w:szCs w:val="18"/>
              </w:rPr>
              <w:lastRenderedPageBreak/>
              <w:t xml:space="preserve">платежного требования в банк плательщика </w:t>
            </w:r>
          </w:p>
        </w:tc>
      </w:tr>
      <w:tr w:rsidR="00484E39" w:rsidRPr="00B138F3" w14:paraId="0760AC4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3D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46B4E1"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95D7A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0140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8D97B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101A69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C18C71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B75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98CC61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8977A3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8ED2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0EF6C4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4CC8A6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A902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D98F71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4B2B4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C836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DC181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95CC5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EF035DE"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6941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9CC2E2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913EC1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5A26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43ED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02291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930A6A3"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F7AE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42B20D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9712D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BD52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ECC80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C1A70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47CE0F3"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5639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47AE11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91AEB0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74F2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6341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9D3269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59FDA5C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CE9F8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2CB8C7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5D8531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8C3D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7D0B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4835FB7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14:paraId="22A6C9B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CB18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C489A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BE08E7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69F8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E2191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2EA540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7F86B3A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45ED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E07729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EC4CB7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BEC40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7285D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2BB3704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A7AA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443A77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7C736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3CA8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5C5E0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890F27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FAF450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E6A5C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472FBF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A3A0F4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9B02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977DF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BC8569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16F46EF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F8441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C59B7D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8EEB2D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0702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EB2D8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3F92E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37D9001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267C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6419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942A03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A1E8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41D6C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3241EB03"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6030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50EB04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F8D8F5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1375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3745DD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5B287D0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1920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9AB07E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15A22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D211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1B585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187AB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4185E17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20289" w14:textId="77777777"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381F0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80C3B6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4F6D54"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A220EF9"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07A5500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BFC1A3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288D9DC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7118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DD95C7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6BC051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BF30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4681A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0E882B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2EA7B6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6BED6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A9B8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25C974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52367F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582FE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33254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293B8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DDE839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728EE45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EB02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E38A33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DD9F65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BD8B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044F8E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10CD63D"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83975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7527CE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E3EA67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AB47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749675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60E13B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6A27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064041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7FE34D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1F262D5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565F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A5B83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C9980E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2229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25AF1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3BA834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54A518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301BA1B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71EA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4FCCA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46AF04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14DF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695CC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18A917"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4137516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6979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10C2F7C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A7E79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CF12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6B9EA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B29628"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481B2D8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B94B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2C533A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25C761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A9B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ABE76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6DA19C4"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392FD0AF"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AE45C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B86DF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5F61D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8548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0FDBC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6FD44A"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4C734F7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58D1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4E251B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5D9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5CE0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13AA4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783419"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1B5EFB33"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B69E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6DACA8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298E14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7563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82FAE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E167FD" w14:textId="77777777" w:rsidR="00484E39" w:rsidRPr="00B138F3" w:rsidRDefault="00484E39" w:rsidP="004E6651">
            <w:pPr>
              <w:widowControl w:val="0"/>
              <w:spacing w:after="120"/>
              <w:jc w:val="center"/>
              <w:rPr>
                <w:rFonts w:ascii="GHEA Grapalat" w:hAnsi="GHEA Grapalat"/>
                <w:sz w:val="18"/>
                <w:szCs w:val="18"/>
              </w:rPr>
            </w:pPr>
          </w:p>
        </w:tc>
      </w:tr>
    </w:tbl>
    <w:p w14:paraId="25D7A666" w14:textId="77777777" w:rsidR="00484E39" w:rsidRPr="00B138F3" w:rsidRDefault="00484E39" w:rsidP="00484E39">
      <w:pPr>
        <w:widowControl w:val="0"/>
        <w:spacing w:after="160"/>
        <w:ind w:left="567" w:right="565"/>
        <w:jc w:val="center"/>
        <w:rPr>
          <w:rFonts w:ascii="GHEA Grapalat" w:hAnsi="GHEA Grapalat"/>
          <w:b/>
        </w:rPr>
      </w:pPr>
    </w:p>
    <w:p w14:paraId="5D176CD9" w14:textId="77777777" w:rsidR="00484E39" w:rsidRPr="00B138F3" w:rsidRDefault="00484E39" w:rsidP="00484E39">
      <w:pPr>
        <w:widowControl w:val="0"/>
        <w:spacing w:after="160"/>
        <w:ind w:left="567" w:right="565"/>
        <w:jc w:val="center"/>
        <w:rPr>
          <w:rFonts w:ascii="GHEA Grapalat" w:hAnsi="GHEA Grapalat"/>
          <w:b/>
        </w:rPr>
      </w:pPr>
    </w:p>
    <w:p w14:paraId="66B799D8"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2C95EB95"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0E7B6D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30162EBB"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E0B880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7B6F9644" w14:textId="77777777"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DD1E55">
        <w:rPr>
          <w:rFonts w:ascii="GHEA Grapalat" w:hAnsi="GHEA Grapalat"/>
          <w:b/>
          <w:sz w:val="24"/>
          <w:szCs w:val="24"/>
        </w:rPr>
        <w:t>EQ-GHKhAshDzB-25/60</w:t>
      </w:r>
      <w:r w:rsidR="006132ED" w:rsidRPr="00B138F3">
        <w:rPr>
          <w:rFonts w:ascii="GHEA Grapalat" w:hAnsi="GHEA Grapalat"/>
          <w:b/>
          <w:sz w:val="24"/>
          <w:szCs w:val="24"/>
        </w:rPr>
        <w:t>"</w:t>
      </w:r>
    </w:p>
    <w:p w14:paraId="02E4A159" w14:textId="77777777" w:rsidR="006A7DC6" w:rsidRDefault="006A7DC6" w:rsidP="00BB28C8">
      <w:pPr>
        <w:widowControl w:val="0"/>
        <w:spacing w:after="160" w:line="360" w:lineRule="auto"/>
        <w:jc w:val="center"/>
        <w:rPr>
          <w:rFonts w:ascii="GHEA Grapalat" w:hAnsi="GHEA Grapalat"/>
          <w:b/>
          <w:lang w:val="hy-AM"/>
        </w:rPr>
      </w:pPr>
    </w:p>
    <w:p w14:paraId="180E8384"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FD80A8F"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60999EE4" w14:textId="77777777" w:rsidTr="003D2146">
        <w:tc>
          <w:tcPr>
            <w:tcW w:w="4643" w:type="dxa"/>
          </w:tcPr>
          <w:p w14:paraId="1E1A1C38"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6AB94504"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00717503"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1BA2A1F3"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492BA10C" w14:textId="77777777" w:rsidR="00BB28C8" w:rsidRPr="009F3DC7" w:rsidRDefault="00BB28C8" w:rsidP="00BB28C8">
      <w:pPr>
        <w:widowControl w:val="0"/>
        <w:spacing w:after="160" w:line="360" w:lineRule="auto"/>
        <w:ind w:firstLine="567"/>
        <w:jc w:val="both"/>
        <w:rPr>
          <w:rFonts w:ascii="GHEA Grapalat" w:hAnsi="GHEA Grapalat"/>
          <w:i/>
        </w:rPr>
      </w:pPr>
    </w:p>
    <w:p w14:paraId="29CE306D"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6624865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24268B0"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68B6DA70" w14:textId="77777777" w:rsidR="00BB28C8" w:rsidRDefault="00BB28C8" w:rsidP="00BB28C8">
      <w:pPr>
        <w:rPr>
          <w:rFonts w:ascii="GHEA Grapalat" w:hAnsi="GHEA Grapalat"/>
        </w:rPr>
      </w:pPr>
      <w:r>
        <w:rPr>
          <w:rFonts w:ascii="GHEA Grapalat" w:hAnsi="GHEA Grapalat"/>
        </w:rPr>
        <w:br w:type="page"/>
      </w:r>
    </w:p>
    <w:p w14:paraId="49E6E4D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39E6B48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2A8420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6BFA267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76A1885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2DF8D3A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3DDCFB0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197D07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1825BF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B2A89C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29F580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4A5BE22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420031F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1C8A6A6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52029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3DEA2B9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B97A78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6402FE85"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1EB26A8"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1536DBEB"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749F748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44634B0"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4600F1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81246C">
        <w:rPr>
          <w:rFonts w:ascii="GHEA Grapalat" w:hAnsi="GHEA Grapalat"/>
          <w:b/>
          <w:bCs/>
          <w:u w:val="single"/>
          <w:lang w:val="hy-AM"/>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w:t>
      </w:r>
      <w:r w:rsidRPr="009F3DC7">
        <w:rPr>
          <w:rFonts w:ascii="GHEA Grapalat" w:hAnsi="GHEA Grapalat"/>
        </w:rPr>
        <w:lastRenderedPageBreak/>
        <w:t xml:space="preserve">предоставляет Исполнителю подписанный им акт сдачи-приемки, а также положительное заключение, послужившее основанием для его подписания. </w:t>
      </w:r>
    </w:p>
    <w:p w14:paraId="642FC650"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7D7C68D"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BE8E0BF" w14:textId="77777777" w:rsidR="00BB28C8" w:rsidRPr="009F3DC7" w:rsidRDefault="00BB28C8" w:rsidP="00BB28C8">
      <w:pPr>
        <w:widowControl w:val="0"/>
        <w:spacing w:after="160" w:line="341" w:lineRule="auto"/>
        <w:ind w:firstLine="567"/>
        <w:jc w:val="both"/>
        <w:rPr>
          <w:rFonts w:ascii="GHEA Grapalat" w:hAnsi="GHEA Grapalat" w:cs="Sylfaen"/>
          <w:b/>
        </w:rPr>
      </w:pPr>
    </w:p>
    <w:p w14:paraId="4002CAD7"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462C7093"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31E78268"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982A2C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3AC7634"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w:t>
      </w:r>
      <w:r w:rsidR="00B03F63" w:rsidRPr="00B138F3">
        <w:rPr>
          <w:rFonts w:ascii="GHEA Grapalat" w:hAnsi="GHEA Grapalat"/>
        </w:rPr>
        <w:lastRenderedPageBreak/>
        <w:t xml:space="preserve">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4A3F79AA"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002B4142"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167333EE" w14:textId="77777777" w:rsidR="00B843BE" w:rsidRDefault="00B843BE" w:rsidP="00BB28C8">
      <w:pPr>
        <w:widowControl w:val="0"/>
        <w:spacing w:after="160" w:line="341" w:lineRule="auto"/>
        <w:jc w:val="center"/>
        <w:rPr>
          <w:rFonts w:ascii="GHEA Grapalat" w:hAnsi="GHEA Grapalat"/>
          <w:b/>
        </w:rPr>
      </w:pPr>
    </w:p>
    <w:p w14:paraId="5C9BF8B8"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66A18915"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E14DFAA" w14:textId="77777777"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7844BF">
        <w:rPr>
          <w:rFonts w:ascii="GHEA Grapalat" w:hAnsi="GHEA Grapalat"/>
          <w:b/>
          <w:bCs/>
          <w:lang w:val="hy-AM"/>
        </w:rPr>
        <w:t>0.5</w:t>
      </w:r>
      <w:r w:rsidRPr="009F3DC7">
        <w:rPr>
          <w:rFonts w:ascii="GHEA Grapalat" w:hAnsi="GHEA Grapalat"/>
        </w:rPr>
        <w:t xml:space="preserve"> </w:t>
      </w:r>
      <w:r w:rsidR="00023C56">
        <w:rPr>
          <w:rFonts w:ascii="GHEA Grapalat" w:hAnsi="GHEA Grapalat"/>
        </w:rPr>
        <w:t>(</w:t>
      </w:r>
      <w:r w:rsidR="00023C56" w:rsidRPr="00023C56">
        <w:rPr>
          <w:rFonts w:ascii="GHEA Grapalat" w:hAnsi="GHEA Grapalat"/>
        </w:rPr>
        <w:t>ноль целых пять десятичных</w:t>
      </w:r>
      <w:r w:rsidR="00023C56">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61D57252" w14:textId="77777777" w:rsidR="00BB28C8" w:rsidRPr="00023C56" w:rsidRDefault="00BB28C8" w:rsidP="00BB28C8">
      <w:pPr>
        <w:widowControl w:val="0"/>
        <w:tabs>
          <w:tab w:val="left" w:pos="1134"/>
        </w:tabs>
        <w:spacing w:after="160" w:line="360" w:lineRule="auto"/>
        <w:ind w:firstLine="567"/>
        <w:jc w:val="both"/>
        <w:rPr>
          <w:rFonts w:ascii="GHEA Grapalat" w:hAnsi="GHEA Grapalat" w:cs="Sylfaen"/>
          <w:lang w:val="hy-AM"/>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.05</w:t>
      </w:r>
      <w:r w:rsidRPr="009F3DC7">
        <w:rPr>
          <w:rFonts w:ascii="GHEA Grapalat" w:hAnsi="GHEA Grapalat"/>
        </w:rPr>
        <w:t xml:space="preserve"> </w:t>
      </w:r>
      <w:r w:rsidR="00023C56" w:rsidRPr="00023C56">
        <w:rPr>
          <w:rFonts w:ascii="GHEA Grapalat" w:hAnsi="GHEA Grapalat"/>
        </w:rPr>
        <w:t>(ноль целых пять сотых)</w:t>
      </w:r>
      <w:r w:rsidRPr="009F3DC7">
        <w:rPr>
          <w:rFonts w:ascii="GHEA Grapalat" w:hAnsi="GHEA Grapalat"/>
        </w:rPr>
        <w:t xml:space="preserve"> процента от цены подлежащей выполнению, но невыполненной работы.</w:t>
      </w:r>
      <w:r w:rsidR="00023C56">
        <w:rPr>
          <w:rFonts w:ascii="GHEA Grapalat" w:hAnsi="GHEA Grapalat"/>
          <w:lang w:val="hy-AM"/>
        </w:rPr>
        <w:t xml:space="preserve"> </w:t>
      </w:r>
    </w:p>
    <w:p w14:paraId="548F8D67"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22308B8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B665F9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16ED72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74403008" w14:textId="77777777" w:rsidR="00BB28C8" w:rsidRPr="009F3DC7" w:rsidRDefault="00BB28C8" w:rsidP="00BB28C8">
      <w:pPr>
        <w:widowControl w:val="0"/>
        <w:spacing w:after="160" w:line="360" w:lineRule="auto"/>
        <w:ind w:firstLine="567"/>
        <w:jc w:val="both"/>
        <w:rPr>
          <w:rFonts w:ascii="GHEA Grapalat" w:hAnsi="GHEA Grapalat" w:cs="Sylfaen"/>
        </w:rPr>
      </w:pPr>
    </w:p>
    <w:p w14:paraId="5D7F865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00516C96"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EBF53B7" w14:textId="77777777" w:rsidR="00BB28C8" w:rsidRDefault="00BB28C8" w:rsidP="00BB28C8">
      <w:pPr>
        <w:rPr>
          <w:rFonts w:ascii="GHEA Grapalat" w:hAnsi="GHEA Grapalat" w:cs="Sylfaen"/>
        </w:rPr>
      </w:pPr>
    </w:p>
    <w:p w14:paraId="1CFB672E"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73B20D7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0BAE865"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6D7228A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4F8E9730"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C4AE47B"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02C069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4404D83E"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 xml:space="preserve">Запрещается внесение в договор, а если цена договора факторная, то также в </w:t>
      </w:r>
      <w:r w:rsidRPr="009F3DC7">
        <w:rPr>
          <w:rFonts w:ascii="GHEA Grapalat" w:hAnsi="GHEA Grapalat"/>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8E8AE20"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6CAECE"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217B02FC"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072E317A"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00722D7D" w:rsidRPr="00722D7D">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Pr="009F3DC7">
        <w:rPr>
          <w:rFonts w:ascii="GHEA Grapalat" w:hAnsi="GHEA Grapalat"/>
        </w:rPr>
        <w:t>.</w:t>
      </w:r>
    </w:p>
    <w:p w14:paraId="122CC414"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5A6AF3E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w:t>
      </w:r>
      <w:r w:rsidRPr="009F3DC7">
        <w:rPr>
          <w:rFonts w:ascii="GHEA Grapalat" w:hAnsi="GHEA Grapalat"/>
        </w:rPr>
        <w:lastRenderedPageBreak/>
        <w:t>более чем на срок, установленный договором.</w:t>
      </w:r>
    </w:p>
    <w:p w14:paraId="541CC1EF"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E48CACF"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99950FF"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9C532C3"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6D391A82"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договора </w:t>
      </w:r>
      <w:r w:rsidRPr="00B40E38">
        <w:rPr>
          <w:rStyle w:val="ezkurwreuab5ozgtqnkl"/>
          <w:rFonts w:ascii="GHEA Grapalat" w:hAnsi="GHEA Grapalat"/>
        </w:rPr>
        <w:lastRenderedPageBreak/>
        <w:t>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42BAEBD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17F7098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7B343E46" w14:textId="77777777"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E460E4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49219D6A" w14:textId="77777777" w:rsidTr="003D2146">
        <w:trPr>
          <w:jc w:val="center"/>
        </w:trPr>
        <w:tc>
          <w:tcPr>
            <w:tcW w:w="4536" w:type="dxa"/>
          </w:tcPr>
          <w:p w14:paraId="009E5D3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566B9D6A"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7982C472"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28B74606" w14:textId="77777777" w:rsidR="00BB28C8" w:rsidRDefault="00BB28C8" w:rsidP="003D2146">
            <w:pPr>
              <w:widowControl w:val="0"/>
              <w:spacing w:after="160" w:line="360" w:lineRule="auto"/>
              <w:rPr>
                <w:rFonts w:ascii="GHEA Grapalat" w:hAnsi="GHEA Grapalat"/>
                <w:lang w:val="en-US"/>
              </w:rPr>
            </w:pPr>
          </w:p>
          <w:p w14:paraId="1A060A5B"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74C8050B"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38767BD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3479E942"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3F65002" w14:textId="77777777" w:rsidR="00BB28C8" w:rsidRDefault="00BB28C8" w:rsidP="003D2146">
            <w:pPr>
              <w:widowControl w:val="0"/>
              <w:spacing w:after="160" w:line="360" w:lineRule="auto"/>
              <w:rPr>
                <w:rFonts w:ascii="GHEA Grapalat" w:hAnsi="GHEA Grapalat"/>
                <w:lang w:val="en-US"/>
              </w:rPr>
            </w:pPr>
          </w:p>
          <w:p w14:paraId="5B683E0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9A0CECA"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1929E8B6"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7D152F9"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46917E3"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EC63C00"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55F8B25A" w14:textId="77777777" w:rsidR="007A34A7" w:rsidRDefault="007A34A7" w:rsidP="00BB28C8">
      <w:pPr>
        <w:widowControl w:val="0"/>
        <w:spacing w:after="160" w:line="360" w:lineRule="auto"/>
        <w:ind w:firstLine="567"/>
        <w:jc w:val="right"/>
        <w:rPr>
          <w:rFonts w:ascii="GHEA Grapalat" w:hAnsi="GHEA Grapalat"/>
          <w:i/>
        </w:rPr>
        <w:sectPr w:rsidR="007A34A7" w:rsidSect="0026148A">
          <w:footerReference w:type="default" r:id="rId9"/>
          <w:footnotePr>
            <w:pos w:val="beneathText"/>
          </w:footnotePr>
          <w:pgSz w:w="11907" w:h="16840" w:code="9"/>
          <w:pgMar w:top="630" w:right="657" w:bottom="709" w:left="900" w:header="561" w:footer="561" w:gutter="0"/>
          <w:cols w:space="720"/>
          <w:titlePg/>
          <w:docGrid w:linePitch="326"/>
        </w:sectPr>
      </w:pPr>
    </w:p>
    <w:p w14:paraId="40DF052E"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46D6916C"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095C2AA" w14:textId="77777777" w:rsidR="0081246C" w:rsidRPr="00122CE2" w:rsidRDefault="0081246C" w:rsidP="0081246C">
      <w:pPr>
        <w:jc w:val="center"/>
        <w:rPr>
          <w:rFonts w:ascii="GHEA Grapalat" w:hAnsi="GHEA Grapalat"/>
          <w:b/>
          <w:sz w:val="18"/>
          <w:szCs w:val="18"/>
          <w:lang w:val="hy-AM"/>
        </w:rPr>
      </w:pPr>
    </w:p>
    <w:p w14:paraId="7C59B2D8" w14:textId="77777777"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14:paraId="182F066D" w14:textId="77777777" w:rsidR="0081246C" w:rsidRDefault="00DD1E55" w:rsidP="0081246C">
      <w:pPr>
        <w:jc w:val="center"/>
        <w:rPr>
          <w:rFonts w:ascii="GHEA Grapalat" w:hAnsi="GHEA Grapalat"/>
          <w:b/>
          <w:sz w:val="22"/>
          <w:szCs w:val="18"/>
          <w:lang w:val="hy-AM" w:eastAsia="en-AU"/>
        </w:rPr>
      </w:pPr>
      <w:r>
        <w:rPr>
          <w:rFonts w:ascii="GHEA Grapalat" w:hAnsi="GHEA Grapalat"/>
          <w:b/>
          <w:sz w:val="22"/>
          <w:szCs w:val="18"/>
          <w:lang w:eastAsia="en-AU"/>
        </w:rPr>
        <w:t>Консультационные услуги по разработке проектно-сметной документации на снос старого здания, строительство нового и благоустройство территории детского сада № 59 в административном районе Давташен города Еревана</w:t>
      </w:r>
    </w:p>
    <w:p w14:paraId="5F16441C" w14:textId="77777777" w:rsidR="0081246C" w:rsidRPr="00F64241" w:rsidRDefault="0081246C" w:rsidP="0081246C">
      <w:pPr>
        <w:jc w:val="center"/>
        <w:rPr>
          <w:rFonts w:ascii="GHEA Grapalat" w:hAnsi="GHEA Grapalat"/>
          <w:sz w:val="18"/>
          <w:szCs w:val="18"/>
        </w:rPr>
      </w:pPr>
    </w:p>
    <w:tbl>
      <w:tblPr>
        <w:tblW w:w="158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00"/>
        <w:gridCol w:w="8627"/>
        <w:gridCol w:w="709"/>
        <w:gridCol w:w="1134"/>
        <w:gridCol w:w="1417"/>
        <w:gridCol w:w="1560"/>
      </w:tblGrid>
      <w:tr w:rsidR="00A96B00" w:rsidRPr="005436BF" w14:paraId="43A0E32D" w14:textId="77777777" w:rsidTr="00A96B00">
        <w:trPr>
          <w:trHeight w:val="399"/>
        </w:trPr>
        <w:tc>
          <w:tcPr>
            <w:tcW w:w="630" w:type="dxa"/>
            <w:vMerge w:val="restart"/>
            <w:vAlign w:val="center"/>
            <w:hideMark/>
          </w:tcPr>
          <w:p w14:paraId="743FCF12" w14:textId="77777777" w:rsidR="00A96B00" w:rsidRPr="005436BF" w:rsidRDefault="00A96B00" w:rsidP="00140441">
            <w:pPr>
              <w:jc w:val="center"/>
              <w:rPr>
                <w:rFonts w:ascii="GHEA Grapalat" w:hAnsi="GHEA Grapalat" w:cs="Calibri"/>
                <w:b/>
                <w:bCs/>
                <w:iCs/>
                <w:sz w:val="18"/>
                <w:szCs w:val="18"/>
              </w:rPr>
            </w:pPr>
            <w:r w:rsidRPr="005436BF">
              <w:rPr>
                <w:rFonts w:ascii="GHEA Grapalat" w:hAnsi="GHEA Grapalat" w:cs="Calibri"/>
                <w:b/>
                <w:bCs/>
                <w:iCs/>
                <w:sz w:val="18"/>
                <w:szCs w:val="18"/>
              </w:rPr>
              <w:t>№</w:t>
            </w:r>
          </w:p>
        </w:tc>
        <w:tc>
          <w:tcPr>
            <w:tcW w:w="1800" w:type="dxa"/>
            <w:vMerge w:val="restart"/>
            <w:vAlign w:val="center"/>
            <w:hideMark/>
          </w:tcPr>
          <w:p w14:paraId="4EF7CAC4" w14:textId="77777777" w:rsidR="00A96B00" w:rsidRPr="005436BF" w:rsidRDefault="00A96B00" w:rsidP="00140441">
            <w:pPr>
              <w:jc w:val="center"/>
              <w:rPr>
                <w:rFonts w:ascii="GHEA Grapalat" w:hAnsi="GHEA Grapalat" w:cs="Calibri"/>
                <w:b/>
                <w:bCs/>
                <w:iCs/>
                <w:sz w:val="18"/>
                <w:szCs w:val="18"/>
              </w:rPr>
            </w:pPr>
            <w:r w:rsidRPr="005436BF">
              <w:rPr>
                <w:rFonts w:ascii="GHEA Grapalat" w:hAnsi="GHEA Grapalat" w:cs="Calibri"/>
                <w:b/>
                <w:bCs/>
                <w:iCs/>
                <w:sz w:val="18"/>
                <w:szCs w:val="18"/>
              </w:rPr>
              <w:t>промежуточный код, предусмотренный планом закупок по классификации ЕЗК (CPV)</w:t>
            </w:r>
          </w:p>
        </w:tc>
        <w:tc>
          <w:tcPr>
            <w:tcW w:w="8627" w:type="dxa"/>
            <w:vMerge w:val="restart"/>
            <w:vAlign w:val="center"/>
            <w:hideMark/>
          </w:tcPr>
          <w:p w14:paraId="132AAA55" w14:textId="77777777" w:rsidR="00A96B00" w:rsidRPr="005436BF" w:rsidRDefault="00A96B00" w:rsidP="00140441">
            <w:pPr>
              <w:jc w:val="center"/>
              <w:rPr>
                <w:rFonts w:ascii="GHEA Grapalat" w:hAnsi="GHEA Grapalat" w:cs="Calibri"/>
                <w:b/>
                <w:bCs/>
                <w:iCs/>
                <w:sz w:val="18"/>
                <w:szCs w:val="18"/>
                <w:lang w:val="hy-AM"/>
              </w:rPr>
            </w:pPr>
            <w:r w:rsidRPr="005436BF">
              <w:rPr>
                <w:rFonts w:ascii="GHEA Grapalat" w:hAnsi="GHEA Grapalat" w:cs="Calibri"/>
                <w:b/>
                <w:bCs/>
                <w:iCs/>
                <w:sz w:val="18"/>
                <w:szCs w:val="18"/>
              </w:rPr>
              <w:t>Техническая</w:t>
            </w:r>
            <w:r w:rsidRPr="005436BF">
              <w:rPr>
                <w:rFonts w:ascii="GHEA Grapalat" w:hAnsi="GHEA Grapalat" w:cs="Calibri"/>
                <w:b/>
                <w:bCs/>
                <w:iCs/>
                <w:sz w:val="18"/>
                <w:szCs w:val="18"/>
                <w:lang w:val="hy-AM"/>
              </w:rPr>
              <w:t xml:space="preserve"> </w:t>
            </w:r>
            <w:r w:rsidRPr="005436BF">
              <w:rPr>
                <w:rFonts w:ascii="GHEA Grapalat" w:hAnsi="GHEA Grapalat" w:cs="Calibri"/>
                <w:b/>
                <w:bCs/>
                <w:iCs/>
                <w:sz w:val="18"/>
                <w:szCs w:val="18"/>
              </w:rPr>
              <w:t>характеристика</w:t>
            </w:r>
          </w:p>
          <w:p w14:paraId="66D52C49" w14:textId="77777777" w:rsidR="00A96B00" w:rsidRPr="005436BF" w:rsidRDefault="00A96B00" w:rsidP="00140441">
            <w:pPr>
              <w:jc w:val="center"/>
              <w:rPr>
                <w:rFonts w:ascii="GHEA Grapalat" w:hAnsi="GHEA Grapalat" w:cs="Calibri"/>
                <w:bCs/>
                <w:iCs/>
                <w:sz w:val="16"/>
                <w:szCs w:val="16"/>
                <w:lang w:val="hy-AM"/>
              </w:rPr>
            </w:pPr>
          </w:p>
        </w:tc>
        <w:tc>
          <w:tcPr>
            <w:tcW w:w="709" w:type="dxa"/>
            <w:vMerge w:val="restart"/>
            <w:vAlign w:val="center"/>
            <w:hideMark/>
          </w:tcPr>
          <w:p w14:paraId="1B10C935" w14:textId="77777777" w:rsidR="00A96B00" w:rsidRPr="005436BF" w:rsidRDefault="00A96B00" w:rsidP="00140441">
            <w:pPr>
              <w:jc w:val="center"/>
              <w:rPr>
                <w:rFonts w:ascii="GHEA Grapalat" w:hAnsi="GHEA Grapalat" w:cs="Calibri"/>
                <w:b/>
                <w:bCs/>
                <w:iCs/>
                <w:sz w:val="18"/>
                <w:szCs w:val="18"/>
              </w:rPr>
            </w:pPr>
            <w:r w:rsidRPr="005436BF">
              <w:rPr>
                <w:rFonts w:ascii="GHEA Grapalat" w:hAnsi="GHEA Grapalat" w:cs="Calibri"/>
                <w:b/>
                <w:bCs/>
                <w:iCs/>
                <w:sz w:val="18"/>
                <w:szCs w:val="18"/>
              </w:rPr>
              <w:t>Ед.  изм.</w:t>
            </w:r>
          </w:p>
        </w:tc>
        <w:tc>
          <w:tcPr>
            <w:tcW w:w="1134" w:type="dxa"/>
            <w:vMerge w:val="restart"/>
            <w:vAlign w:val="center"/>
            <w:hideMark/>
          </w:tcPr>
          <w:p w14:paraId="6E03C42D" w14:textId="77777777" w:rsidR="00A96B00" w:rsidRPr="005436BF" w:rsidRDefault="00A96B00" w:rsidP="00140441">
            <w:pPr>
              <w:jc w:val="center"/>
              <w:rPr>
                <w:rFonts w:ascii="GHEA Grapalat" w:hAnsi="GHEA Grapalat" w:cs="Calibri"/>
                <w:b/>
                <w:bCs/>
                <w:iCs/>
                <w:sz w:val="18"/>
                <w:szCs w:val="18"/>
              </w:rPr>
            </w:pPr>
            <w:r w:rsidRPr="005436BF">
              <w:rPr>
                <w:rFonts w:ascii="GHEA Grapalat" w:hAnsi="GHEA Grapalat" w:cs="Calibri"/>
                <w:b/>
                <w:bCs/>
                <w:iCs/>
                <w:sz w:val="18"/>
                <w:szCs w:val="18"/>
              </w:rPr>
              <w:t>Общая стоимость</w:t>
            </w:r>
          </w:p>
        </w:tc>
        <w:tc>
          <w:tcPr>
            <w:tcW w:w="2977" w:type="dxa"/>
            <w:gridSpan w:val="2"/>
            <w:vAlign w:val="center"/>
            <w:hideMark/>
          </w:tcPr>
          <w:p w14:paraId="2189EEF5" w14:textId="77777777" w:rsidR="00A96B00" w:rsidRPr="005436BF" w:rsidRDefault="00A96B00" w:rsidP="00140441">
            <w:pPr>
              <w:jc w:val="center"/>
              <w:rPr>
                <w:rFonts w:ascii="GHEA Grapalat" w:hAnsi="GHEA Grapalat" w:cs="Calibri"/>
                <w:b/>
                <w:bCs/>
                <w:iCs/>
                <w:sz w:val="18"/>
                <w:szCs w:val="18"/>
              </w:rPr>
            </w:pPr>
            <w:r w:rsidRPr="005436BF">
              <w:rPr>
                <w:rFonts w:ascii="GHEA Grapalat" w:hAnsi="GHEA Grapalat" w:cs="Calibri"/>
                <w:b/>
                <w:bCs/>
                <w:iCs/>
                <w:sz w:val="18"/>
                <w:szCs w:val="18"/>
              </w:rPr>
              <w:t>исполнения</w:t>
            </w:r>
          </w:p>
        </w:tc>
      </w:tr>
      <w:tr w:rsidR="00A96B00" w:rsidRPr="005436BF" w14:paraId="07F4A283" w14:textId="77777777" w:rsidTr="00A96B00">
        <w:trPr>
          <w:trHeight w:val="1665"/>
        </w:trPr>
        <w:tc>
          <w:tcPr>
            <w:tcW w:w="630" w:type="dxa"/>
            <w:vMerge/>
            <w:vAlign w:val="center"/>
            <w:hideMark/>
          </w:tcPr>
          <w:p w14:paraId="0E381BB4" w14:textId="77777777" w:rsidR="00A96B00" w:rsidRPr="005436BF" w:rsidRDefault="00A96B00" w:rsidP="00140441">
            <w:pPr>
              <w:rPr>
                <w:rFonts w:ascii="GHEA Grapalat" w:hAnsi="GHEA Grapalat" w:cs="Calibri"/>
                <w:b/>
                <w:bCs/>
                <w:iCs/>
                <w:sz w:val="18"/>
                <w:szCs w:val="18"/>
              </w:rPr>
            </w:pPr>
          </w:p>
        </w:tc>
        <w:tc>
          <w:tcPr>
            <w:tcW w:w="1800" w:type="dxa"/>
            <w:vMerge/>
            <w:vAlign w:val="center"/>
            <w:hideMark/>
          </w:tcPr>
          <w:p w14:paraId="198B8084" w14:textId="77777777" w:rsidR="00A96B00" w:rsidRPr="005436BF" w:rsidRDefault="00A96B00" w:rsidP="00140441">
            <w:pPr>
              <w:rPr>
                <w:rFonts w:ascii="GHEA Grapalat" w:hAnsi="GHEA Grapalat" w:cs="Calibri"/>
                <w:b/>
                <w:bCs/>
                <w:iCs/>
                <w:sz w:val="18"/>
                <w:szCs w:val="18"/>
              </w:rPr>
            </w:pPr>
          </w:p>
        </w:tc>
        <w:tc>
          <w:tcPr>
            <w:tcW w:w="8627" w:type="dxa"/>
            <w:vMerge/>
            <w:vAlign w:val="center"/>
            <w:hideMark/>
          </w:tcPr>
          <w:p w14:paraId="17CDFD4E" w14:textId="77777777" w:rsidR="00A96B00" w:rsidRPr="005436BF" w:rsidRDefault="00A96B00" w:rsidP="00140441">
            <w:pPr>
              <w:rPr>
                <w:rFonts w:ascii="GHEA Grapalat" w:hAnsi="GHEA Grapalat" w:cs="Calibri"/>
                <w:b/>
                <w:bCs/>
                <w:iCs/>
                <w:sz w:val="18"/>
                <w:szCs w:val="18"/>
              </w:rPr>
            </w:pPr>
          </w:p>
        </w:tc>
        <w:tc>
          <w:tcPr>
            <w:tcW w:w="709" w:type="dxa"/>
            <w:vMerge/>
            <w:vAlign w:val="center"/>
            <w:hideMark/>
          </w:tcPr>
          <w:p w14:paraId="547B5966" w14:textId="77777777" w:rsidR="00A96B00" w:rsidRPr="005436BF" w:rsidRDefault="00A96B00" w:rsidP="00140441">
            <w:pPr>
              <w:rPr>
                <w:rFonts w:ascii="GHEA Grapalat" w:hAnsi="GHEA Grapalat" w:cs="Calibri"/>
                <w:b/>
                <w:bCs/>
                <w:iCs/>
                <w:sz w:val="18"/>
                <w:szCs w:val="18"/>
              </w:rPr>
            </w:pPr>
          </w:p>
        </w:tc>
        <w:tc>
          <w:tcPr>
            <w:tcW w:w="1134" w:type="dxa"/>
            <w:vMerge/>
            <w:vAlign w:val="center"/>
            <w:hideMark/>
          </w:tcPr>
          <w:p w14:paraId="1B218383" w14:textId="77777777" w:rsidR="00A96B00" w:rsidRPr="005436BF" w:rsidRDefault="00A96B00" w:rsidP="00140441">
            <w:pPr>
              <w:rPr>
                <w:rFonts w:ascii="GHEA Grapalat" w:hAnsi="GHEA Grapalat" w:cs="Calibri"/>
                <w:b/>
                <w:bCs/>
                <w:iCs/>
                <w:sz w:val="18"/>
                <w:szCs w:val="18"/>
              </w:rPr>
            </w:pPr>
          </w:p>
        </w:tc>
        <w:tc>
          <w:tcPr>
            <w:tcW w:w="1417" w:type="dxa"/>
            <w:vAlign w:val="center"/>
            <w:hideMark/>
          </w:tcPr>
          <w:p w14:paraId="6FBEE9D1" w14:textId="77777777" w:rsidR="00A96B00" w:rsidRPr="005436BF" w:rsidRDefault="00A96B00" w:rsidP="00140441">
            <w:pPr>
              <w:jc w:val="center"/>
              <w:rPr>
                <w:rFonts w:ascii="GHEA Grapalat" w:hAnsi="GHEA Grapalat" w:cs="Calibri"/>
                <w:b/>
                <w:bCs/>
                <w:iCs/>
                <w:sz w:val="18"/>
                <w:szCs w:val="18"/>
              </w:rPr>
            </w:pPr>
            <w:r w:rsidRPr="005436BF">
              <w:rPr>
                <w:rFonts w:ascii="GHEA Grapalat" w:hAnsi="GHEA Grapalat" w:cs="Calibri"/>
                <w:b/>
                <w:bCs/>
                <w:iCs/>
                <w:sz w:val="18"/>
                <w:szCs w:val="18"/>
              </w:rPr>
              <w:t>адрес</w:t>
            </w:r>
          </w:p>
        </w:tc>
        <w:tc>
          <w:tcPr>
            <w:tcW w:w="1560" w:type="dxa"/>
            <w:vAlign w:val="center"/>
            <w:hideMark/>
          </w:tcPr>
          <w:p w14:paraId="0A1CDDBB" w14:textId="77777777" w:rsidR="00A96B00" w:rsidRPr="005436BF" w:rsidRDefault="00A96B00" w:rsidP="00140441">
            <w:pPr>
              <w:jc w:val="center"/>
              <w:rPr>
                <w:rFonts w:ascii="GHEA Grapalat" w:hAnsi="GHEA Grapalat" w:cs="Calibri"/>
                <w:b/>
                <w:bCs/>
                <w:iCs/>
                <w:sz w:val="18"/>
                <w:szCs w:val="18"/>
                <w:lang w:val="hy-AM"/>
              </w:rPr>
            </w:pPr>
          </w:p>
          <w:p w14:paraId="10730A81" w14:textId="77777777" w:rsidR="00A96B00" w:rsidRPr="005436BF" w:rsidRDefault="00A96B00" w:rsidP="00140441">
            <w:pPr>
              <w:jc w:val="center"/>
              <w:rPr>
                <w:rFonts w:ascii="GHEA Grapalat" w:hAnsi="GHEA Grapalat" w:cs="Calibri"/>
                <w:b/>
                <w:bCs/>
                <w:iCs/>
                <w:sz w:val="18"/>
                <w:szCs w:val="18"/>
                <w:lang w:val="hy-AM"/>
              </w:rPr>
            </w:pPr>
            <w:r w:rsidRPr="005436BF">
              <w:rPr>
                <w:rFonts w:ascii="GHEA Grapalat" w:hAnsi="GHEA Grapalat" w:cs="Calibri"/>
                <w:b/>
                <w:bCs/>
                <w:iCs/>
                <w:sz w:val="18"/>
                <w:szCs w:val="18"/>
              </w:rPr>
              <w:t>срок</w:t>
            </w:r>
          </w:p>
          <w:p w14:paraId="2866B9DA" w14:textId="77777777" w:rsidR="00A96B00" w:rsidRPr="005436BF" w:rsidRDefault="00A96B00" w:rsidP="00140441">
            <w:pPr>
              <w:jc w:val="center"/>
              <w:rPr>
                <w:rFonts w:ascii="GHEA Grapalat" w:hAnsi="GHEA Grapalat" w:cs="Calibri"/>
                <w:b/>
                <w:bCs/>
                <w:iCs/>
                <w:sz w:val="14"/>
                <w:szCs w:val="14"/>
                <w:lang w:val="hy-AM"/>
              </w:rPr>
            </w:pPr>
          </w:p>
        </w:tc>
      </w:tr>
      <w:tr w:rsidR="00A96B00" w:rsidRPr="005436BF" w14:paraId="37E0E5EB" w14:textId="77777777" w:rsidTr="00A96B00">
        <w:trPr>
          <w:trHeight w:val="1337"/>
        </w:trPr>
        <w:tc>
          <w:tcPr>
            <w:tcW w:w="630" w:type="dxa"/>
            <w:vAlign w:val="center"/>
            <w:hideMark/>
          </w:tcPr>
          <w:p w14:paraId="4F0B258D" w14:textId="77777777" w:rsidR="00A96B00" w:rsidRPr="005436BF" w:rsidRDefault="00A96B00" w:rsidP="00140441">
            <w:pPr>
              <w:jc w:val="right"/>
              <w:rPr>
                <w:rFonts w:ascii="GHEA Grapalat" w:hAnsi="GHEA Grapalat" w:cs="Calibri"/>
                <w:sz w:val="18"/>
                <w:szCs w:val="18"/>
              </w:rPr>
            </w:pPr>
          </w:p>
          <w:p w14:paraId="79AC6145" w14:textId="77777777" w:rsidR="00A96B00" w:rsidRPr="005436BF" w:rsidRDefault="00A96B00" w:rsidP="00140441">
            <w:pPr>
              <w:jc w:val="right"/>
              <w:rPr>
                <w:rFonts w:ascii="GHEA Grapalat" w:hAnsi="GHEA Grapalat" w:cs="Calibri"/>
                <w:sz w:val="18"/>
                <w:szCs w:val="18"/>
              </w:rPr>
            </w:pPr>
          </w:p>
          <w:p w14:paraId="651C861B" w14:textId="77777777" w:rsidR="00A96B00" w:rsidRPr="005436BF" w:rsidRDefault="00A96B00" w:rsidP="00140441">
            <w:pPr>
              <w:jc w:val="right"/>
              <w:rPr>
                <w:rFonts w:ascii="GHEA Grapalat" w:hAnsi="GHEA Grapalat" w:cs="Calibri"/>
                <w:sz w:val="18"/>
                <w:szCs w:val="18"/>
              </w:rPr>
            </w:pPr>
          </w:p>
          <w:p w14:paraId="1251A555" w14:textId="77777777" w:rsidR="00A96B00" w:rsidRPr="005436BF" w:rsidRDefault="00A96B00" w:rsidP="00140441">
            <w:pPr>
              <w:jc w:val="right"/>
              <w:rPr>
                <w:rFonts w:ascii="GHEA Grapalat" w:hAnsi="GHEA Grapalat" w:cs="Calibri"/>
                <w:sz w:val="18"/>
                <w:szCs w:val="18"/>
              </w:rPr>
            </w:pPr>
          </w:p>
          <w:p w14:paraId="61407A74" w14:textId="77777777" w:rsidR="00A96B00" w:rsidRPr="005436BF" w:rsidRDefault="00A96B00" w:rsidP="00140441">
            <w:pPr>
              <w:jc w:val="right"/>
              <w:rPr>
                <w:rFonts w:ascii="GHEA Grapalat" w:hAnsi="GHEA Grapalat" w:cs="Calibri"/>
                <w:sz w:val="18"/>
                <w:szCs w:val="18"/>
              </w:rPr>
            </w:pPr>
          </w:p>
          <w:p w14:paraId="01A6A669" w14:textId="77777777" w:rsidR="00A96B00" w:rsidRDefault="00A96B00" w:rsidP="00140441">
            <w:pPr>
              <w:jc w:val="right"/>
              <w:rPr>
                <w:rFonts w:ascii="GHEA Grapalat" w:hAnsi="GHEA Grapalat" w:cs="Calibri"/>
                <w:sz w:val="18"/>
                <w:szCs w:val="18"/>
                <w:lang w:val="hy-AM"/>
              </w:rPr>
            </w:pPr>
          </w:p>
          <w:p w14:paraId="714ABDB1" w14:textId="77777777" w:rsidR="00A96B00" w:rsidRPr="008C551E" w:rsidRDefault="00A96B00" w:rsidP="00A96B00">
            <w:pPr>
              <w:ind w:left="-136" w:firstLine="136"/>
              <w:jc w:val="right"/>
              <w:rPr>
                <w:rFonts w:ascii="GHEA Grapalat" w:hAnsi="GHEA Grapalat" w:cs="Calibri"/>
                <w:sz w:val="18"/>
                <w:szCs w:val="18"/>
                <w:lang w:val="hy-AM"/>
              </w:rPr>
            </w:pPr>
          </w:p>
          <w:p w14:paraId="5B5C2E4E" w14:textId="77777777" w:rsidR="00A96B00" w:rsidRPr="005436BF" w:rsidRDefault="00A96B00" w:rsidP="00140441">
            <w:pPr>
              <w:jc w:val="right"/>
              <w:rPr>
                <w:rFonts w:ascii="GHEA Grapalat" w:hAnsi="GHEA Grapalat" w:cs="Calibri"/>
                <w:sz w:val="18"/>
                <w:szCs w:val="18"/>
              </w:rPr>
            </w:pPr>
          </w:p>
          <w:p w14:paraId="7A694737" w14:textId="77777777" w:rsidR="00A96B00" w:rsidRPr="005436BF" w:rsidRDefault="00A96B00" w:rsidP="00140441">
            <w:pPr>
              <w:jc w:val="right"/>
              <w:rPr>
                <w:rFonts w:ascii="GHEA Grapalat" w:hAnsi="GHEA Grapalat" w:cs="Calibri"/>
                <w:sz w:val="18"/>
                <w:szCs w:val="18"/>
              </w:rPr>
            </w:pPr>
          </w:p>
          <w:p w14:paraId="33DE03DD" w14:textId="77777777" w:rsidR="00A96B00" w:rsidRPr="0009381B" w:rsidRDefault="00A96B00" w:rsidP="008C551E">
            <w:pPr>
              <w:jc w:val="center"/>
              <w:rPr>
                <w:rFonts w:ascii="GHEA Grapalat" w:hAnsi="GHEA Grapalat" w:cs="Calibri"/>
                <w:sz w:val="18"/>
                <w:szCs w:val="18"/>
              </w:rPr>
            </w:pPr>
            <w:r w:rsidRPr="005436BF">
              <w:rPr>
                <w:rFonts w:ascii="GHEA Grapalat" w:hAnsi="GHEA Grapalat" w:cs="Calibri"/>
                <w:sz w:val="18"/>
                <w:szCs w:val="18"/>
              </w:rPr>
              <w:t>1</w:t>
            </w:r>
            <w:r>
              <w:rPr>
                <w:rFonts w:ascii="GHEA Grapalat" w:hAnsi="GHEA Grapalat" w:cs="Calibri"/>
                <w:sz w:val="18"/>
                <w:szCs w:val="18"/>
              </w:rPr>
              <w:t>.</w:t>
            </w:r>
          </w:p>
          <w:p w14:paraId="67470AED" w14:textId="77777777" w:rsidR="00A96B00" w:rsidRPr="005436BF" w:rsidRDefault="00A96B00" w:rsidP="00140441">
            <w:pPr>
              <w:rPr>
                <w:rFonts w:ascii="GHEA Grapalat" w:hAnsi="GHEA Grapalat" w:cs="Calibri"/>
                <w:sz w:val="18"/>
                <w:szCs w:val="18"/>
                <w:lang w:val="hy-AM"/>
              </w:rPr>
            </w:pPr>
            <w:r w:rsidRPr="005436BF">
              <w:rPr>
                <w:rFonts w:ascii="Courier New" w:hAnsi="Courier New" w:cs="Courier New"/>
                <w:sz w:val="18"/>
                <w:szCs w:val="18"/>
                <w:lang w:val="hy-AM"/>
              </w:rPr>
              <w:t> </w:t>
            </w:r>
          </w:p>
          <w:p w14:paraId="2B7B178A" w14:textId="77777777" w:rsidR="00A96B00" w:rsidRPr="005436BF" w:rsidRDefault="00A96B00" w:rsidP="00140441">
            <w:pPr>
              <w:rPr>
                <w:rFonts w:ascii="GHEA Grapalat" w:hAnsi="GHEA Grapalat" w:cs="Calibri"/>
                <w:sz w:val="18"/>
                <w:szCs w:val="18"/>
                <w:lang w:val="hy-AM"/>
              </w:rPr>
            </w:pPr>
            <w:r w:rsidRPr="005436BF">
              <w:rPr>
                <w:rFonts w:ascii="Courier New" w:hAnsi="Courier New" w:cs="Courier New"/>
                <w:sz w:val="18"/>
                <w:szCs w:val="18"/>
                <w:lang w:val="hy-AM"/>
              </w:rPr>
              <w:t> </w:t>
            </w:r>
          </w:p>
          <w:p w14:paraId="2C42E320" w14:textId="77777777" w:rsidR="00A96B00" w:rsidRPr="005436BF" w:rsidRDefault="00A96B00" w:rsidP="00140441">
            <w:pPr>
              <w:rPr>
                <w:rFonts w:ascii="GHEA Grapalat" w:hAnsi="GHEA Grapalat" w:cs="Calibri"/>
                <w:sz w:val="18"/>
                <w:szCs w:val="18"/>
                <w:lang w:val="hy-AM"/>
              </w:rPr>
            </w:pPr>
            <w:r w:rsidRPr="005436BF">
              <w:rPr>
                <w:rFonts w:ascii="Courier New" w:hAnsi="Courier New" w:cs="Courier New"/>
                <w:sz w:val="18"/>
                <w:szCs w:val="18"/>
                <w:lang w:val="hy-AM"/>
              </w:rPr>
              <w:t> </w:t>
            </w:r>
          </w:p>
          <w:p w14:paraId="1D0FFBDF" w14:textId="77777777" w:rsidR="00A96B00" w:rsidRPr="005436BF" w:rsidRDefault="00A96B00" w:rsidP="00140441">
            <w:pPr>
              <w:rPr>
                <w:rFonts w:ascii="GHEA Grapalat" w:hAnsi="GHEA Grapalat" w:cs="Calibri"/>
                <w:sz w:val="18"/>
                <w:szCs w:val="18"/>
                <w:lang w:val="hy-AM"/>
              </w:rPr>
            </w:pPr>
            <w:r w:rsidRPr="005436BF">
              <w:rPr>
                <w:rFonts w:ascii="Courier New" w:hAnsi="Courier New" w:cs="Courier New"/>
                <w:sz w:val="18"/>
                <w:szCs w:val="18"/>
                <w:lang w:val="hy-AM"/>
              </w:rPr>
              <w:t> </w:t>
            </w:r>
          </w:p>
          <w:p w14:paraId="093E6B2A" w14:textId="77777777" w:rsidR="00A96B00" w:rsidRPr="005436BF" w:rsidRDefault="00A96B00" w:rsidP="00140441">
            <w:pPr>
              <w:rPr>
                <w:rFonts w:ascii="GHEA Grapalat" w:hAnsi="GHEA Grapalat" w:cs="Calibri"/>
                <w:sz w:val="18"/>
                <w:szCs w:val="18"/>
                <w:lang w:val="hy-AM"/>
              </w:rPr>
            </w:pPr>
            <w:r w:rsidRPr="005436BF">
              <w:rPr>
                <w:rFonts w:ascii="Courier New" w:hAnsi="Courier New" w:cs="Courier New"/>
                <w:sz w:val="18"/>
                <w:szCs w:val="18"/>
                <w:lang w:val="hy-AM"/>
              </w:rPr>
              <w:t> </w:t>
            </w:r>
          </w:p>
          <w:p w14:paraId="3AA1D2DF" w14:textId="77777777" w:rsidR="00A96B00" w:rsidRPr="005436BF" w:rsidRDefault="00A96B00" w:rsidP="00140441">
            <w:pPr>
              <w:rPr>
                <w:rFonts w:ascii="GHEA Grapalat" w:hAnsi="GHEA Grapalat" w:cs="Calibri"/>
                <w:sz w:val="18"/>
                <w:szCs w:val="18"/>
                <w:lang w:val="hy-AM"/>
              </w:rPr>
            </w:pPr>
            <w:r w:rsidRPr="005436BF">
              <w:rPr>
                <w:rFonts w:ascii="Courier New" w:hAnsi="Courier New" w:cs="Courier New"/>
                <w:sz w:val="18"/>
                <w:szCs w:val="18"/>
                <w:lang w:val="hy-AM"/>
              </w:rPr>
              <w:t> </w:t>
            </w:r>
          </w:p>
          <w:p w14:paraId="6D2379B8" w14:textId="77777777" w:rsidR="00A96B00" w:rsidRPr="005436BF" w:rsidRDefault="00A96B00" w:rsidP="00140441">
            <w:pPr>
              <w:rPr>
                <w:rFonts w:ascii="GHEA Grapalat" w:hAnsi="GHEA Grapalat" w:cs="Calibri"/>
                <w:sz w:val="18"/>
                <w:szCs w:val="18"/>
                <w:lang w:val="hy-AM"/>
              </w:rPr>
            </w:pPr>
            <w:r w:rsidRPr="005436BF">
              <w:rPr>
                <w:rFonts w:ascii="Courier New" w:hAnsi="Courier New" w:cs="Courier New"/>
                <w:sz w:val="18"/>
                <w:szCs w:val="18"/>
                <w:lang w:val="hy-AM"/>
              </w:rPr>
              <w:t> </w:t>
            </w:r>
          </w:p>
          <w:p w14:paraId="05017757" w14:textId="77777777" w:rsidR="00A96B00" w:rsidRPr="005436BF" w:rsidRDefault="00A96B00" w:rsidP="00140441">
            <w:pPr>
              <w:rPr>
                <w:rFonts w:ascii="GHEA Grapalat" w:hAnsi="GHEA Grapalat" w:cs="Calibri"/>
                <w:sz w:val="18"/>
                <w:szCs w:val="18"/>
                <w:lang w:val="hy-AM"/>
              </w:rPr>
            </w:pPr>
            <w:r w:rsidRPr="005436BF">
              <w:rPr>
                <w:rFonts w:ascii="Courier New" w:hAnsi="Courier New" w:cs="Courier New"/>
                <w:sz w:val="18"/>
                <w:szCs w:val="18"/>
                <w:lang w:val="hy-AM"/>
              </w:rPr>
              <w:t> </w:t>
            </w:r>
          </w:p>
          <w:p w14:paraId="244C02DF" w14:textId="77777777" w:rsidR="00A96B00" w:rsidRPr="005436BF" w:rsidRDefault="00A96B00" w:rsidP="00140441">
            <w:pPr>
              <w:rPr>
                <w:rFonts w:ascii="GHEA Grapalat" w:hAnsi="GHEA Grapalat" w:cs="Calibri"/>
                <w:sz w:val="18"/>
                <w:szCs w:val="18"/>
                <w:lang w:val="hy-AM"/>
              </w:rPr>
            </w:pPr>
            <w:r w:rsidRPr="005436BF">
              <w:rPr>
                <w:rFonts w:ascii="Courier New" w:hAnsi="Courier New" w:cs="Courier New"/>
                <w:sz w:val="18"/>
                <w:szCs w:val="18"/>
                <w:lang w:val="hy-AM"/>
              </w:rPr>
              <w:t> </w:t>
            </w:r>
          </w:p>
          <w:p w14:paraId="1316FCAE" w14:textId="77777777" w:rsidR="00A96B00" w:rsidRPr="005436BF" w:rsidRDefault="00A96B00" w:rsidP="00140441">
            <w:pPr>
              <w:rPr>
                <w:rFonts w:ascii="GHEA Grapalat" w:hAnsi="GHEA Grapalat" w:cs="Calibri"/>
                <w:sz w:val="18"/>
                <w:szCs w:val="18"/>
                <w:lang w:val="hy-AM"/>
              </w:rPr>
            </w:pPr>
            <w:r w:rsidRPr="005436BF">
              <w:rPr>
                <w:rFonts w:ascii="Courier New" w:hAnsi="Courier New" w:cs="Courier New"/>
                <w:sz w:val="18"/>
                <w:szCs w:val="18"/>
                <w:lang w:val="hy-AM"/>
              </w:rPr>
              <w:t> </w:t>
            </w:r>
          </w:p>
          <w:p w14:paraId="73E8669D" w14:textId="77777777" w:rsidR="00A96B00" w:rsidRPr="005436BF" w:rsidRDefault="00A96B00" w:rsidP="00140441">
            <w:pPr>
              <w:rPr>
                <w:rFonts w:ascii="GHEA Grapalat" w:hAnsi="GHEA Grapalat" w:cs="Calibri"/>
                <w:sz w:val="18"/>
                <w:szCs w:val="18"/>
                <w:lang w:val="hy-AM"/>
              </w:rPr>
            </w:pPr>
            <w:r w:rsidRPr="005436BF">
              <w:rPr>
                <w:rFonts w:ascii="Courier New" w:hAnsi="Courier New" w:cs="Courier New"/>
                <w:sz w:val="18"/>
                <w:szCs w:val="18"/>
                <w:lang w:val="hy-AM"/>
              </w:rPr>
              <w:t> </w:t>
            </w:r>
          </w:p>
          <w:p w14:paraId="35B59936" w14:textId="77777777" w:rsidR="00A96B00" w:rsidRPr="005436BF" w:rsidRDefault="00A96B00" w:rsidP="00140441">
            <w:pPr>
              <w:rPr>
                <w:rFonts w:ascii="GHEA Grapalat" w:hAnsi="GHEA Grapalat" w:cs="Calibri"/>
                <w:sz w:val="18"/>
                <w:szCs w:val="18"/>
              </w:rPr>
            </w:pPr>
            <w:r w:rsidRPr="005436BF">
              <w:rPr>
                <w:rFonts w:ascii="Courier New" w:hAnsi="Courier New" w:cs="Courier New"/>
                <w:sz w:val="18"/>
                <w:szCs w:val="18"/>
                <w:lang w:val="hy-AM"/>
              </w:rPr>
              <w:t> </w:t>
            </w:r>
          </w:p>
        </w:tc>
        <w:tc>
          <w:tcPr>
            <w:tcW w:w="1800" w:type="dxa"/>
            <w:vAlign w:val="center"/>
            <w:hideMark/>
          </w:tcPr>
          <w:p w14:paraId="12C36FFB" w14:textId="77777777" w:rsidR="00A96B00" w:rsidRPr="005436BF" w:rsidRDefault="00A96B00" w:rsidP="00140441">
            <w:pPr>
              <w:jc w:val="both"/>
              <w:rPr>
                <w:rFonts w:ascii="GHEA Grapalat" w:hAnsi="GHEA Grapalat"/>
                <w:sz w:val="18"/>
                <w:szCs w:val="18"/>
              </w:rPr>
            </w:pPr>
          </w:p>
          <w:p w14:paraId="6EABAEF9" w14:textId="77777777" w:rsidR="00A96B00" w:rsidRPr="00FF4E15" w:rsidRDefault="00A96B00" w:rsidP="00140441">
            <w:pPr>
              <w:jc w:val="center"/>
              <w:rPr>
                <w:rFonts w:ascii="GHEA Grapalat" w:hAnsi="GHEA Grapalat" w:cs="Calibri"/>
                <w:sz w:val="20"/>
                <w:szCs w:val="20"/>
                <w:lang w:val="hy-AM"/>
              </w:rPr>
            </w:pPr>
            <w:r w:rsidRPr="005436BF">
              <w:rPr>
                <w:rFonts w:ascii="GHEA Grapalat" w:hAnsi="GHEA Grapalat" w:cs="Calibri"/>
                <w:sz w:val="18"/>
                <w:szCs w:val="20"/>
                <w:lang w:val="hy-AM"/>
              </w:rPr>
              <w:t xml:space="preserve">   </w:t>
            </w:r>
            <w:r w:rsidRPr="00FF4E15">
              <w:rPr>
                <w:rFonts w:ascii="GHEA Grapalat" w:hAnsi="GHEA Grapalat" w:cs="Calibri"/>
                <w:sz w:val="20"/>
                <w:szCs w:val="20"/>
                <w:lang w:val="hy-AM"/>
              </w:rPr>
              <w:t>71241200/262</w:t>
            </w:r>
          </w:p>
          <w:p w14:paraId="4B64688A" w14:textId="77777777" w:rsidR="00A96B00" w:rsidRPr="005436BF" w:rsidRDefault="00A96B00" w:rsidP="00140441">
            <w:pPr>
              <w:jc w:val="center"/>
              <w:rPr>
                <w:rFonts w:ascii="GHEA Grapalat" w:hAnsi="GHEA Grapalat" w:cs="Calibri"/>
                <w:sz w:val="20"/>
                <w:szCs w:val="20"/>
                <w:lang w:val="hy-AM"/>
              </w:rPr>
            </w:pPr>
          </w:p>
          <w:p w14:paraId="660B4721" w14:textId="77777777" w:rsidR="00A96B00" w:rsidRPr="005436BF" w:rsidRDefault="00A96B00" w:rsidP="00140441">
            <w:pPr>
              <w:jc w:val="both"/>
              <w:rPr>
                <w:rFonts w:ascii="GHEA Grapalat" w:hAnsi="GHEA Grapalat"/>
                <w:sz w:val="18"/>
                <w:szCs w:val="18"/>
              </w:rPr>
            </w:pPr>
          </w:p>
        </w:tc>
        <w:tc>
          <w:tcPr>
            <w:tcW w:w="8627" w:type="dxa"/>
            <w:vAlign w:val="bottom"/>
          </w:tcPr>
          <w:p w14:paraId="59B4A463"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План:</w:t>
            </w:r>
          </w:p>
          <w:p w14:paraId="02135D49"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3BEE5B8A"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Геодезическая съемка территории, отведенной под детский сад</w:t>
            </w:r>
          </w:p>
          <w:p w14:paraId="423A8272"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Снос старых зданий детского сада</w:t>
            </w:r>
          </w:p>
          <w:p w14:paraId="59AB1A91"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Планировка нового здания детского сада на 9 групп</w:t>
            </w:r>
          </w:p>
          <w:p w14:paraId="14270DA3"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В случае реализации двухэтажного здания предусмотреть лифты и эвакуационные лестницы</w:t>
            </w:r>
          </w:p>
          <w:p w14:paraId="3942DB57"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Провести экспертизу проекта лифта</w:t>
            </w:r>
          </w:p>
          <w:p w14:paraId="54E56A20"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Предусмотреть котельную на территории детского сада</w:t>
            </w:r>
          </w:p>
          <w:p w14:paraId="00253F72"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Провести экспертизу проекта котельной</w:t>
            </w:r>
          </w:p>
          <w:p w14:paraId="2FFFA885"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Предусмотреть солнечную фотоэлектрическую станцию и водонагреватель на крыше детского сада</w:t>
            </w:r>
          </w:p>
          <w:p w14:paraId="7DF0C151"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Уточнение с заказчиком используемых в детском саду материалов, архитектурных решений и других деталей до составления эскизного проекта.</w:t>
            </w:r>
          </w:p>
          <w:p w14:paraId="18354833"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Включить в проект все работы, необходимые для придания зданиям и территории детского сада полноценного благоустроенного вида,</w:t>
            </w:r>
          </w:p>
          <w:p w14:paraId="4F1F8519"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Согласовать эскизный вариант проекта с заказчиком,</w:t>
            </w:r>
          </w:p>
          <w:p w14:paraId="0741EF3F"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0783EB3A"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II. Благоустройство дворовой территории.</w:t>
            </w:r>
          </w:p>
          <w:p w14:paraId="6AE3D168"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40E56B9B"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Строительство забора с калиткой, покраска, согласование эскиза с Заказчиком,</w:t>
            </w:r>
          </w:p>
          <w:p w14:paraId="3C5DF7A5"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На некоторых участках вместо забора установить каменный забор и подпорную стенку,</w:t>
            </w:r>
          </w:p>
          <w:p w14:paraId="7BF242B7"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Штукатурка и покраска забора,</w:t>
            </w:r>
          </w:p>
          <w:p w14:paraId="17F65527"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Строительство ворот,</w:t>
            </w:r>
          </w:p>
          <w:p w14:paraId="602D7795"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Выполнение мощения вокруг НГУ,</w:t>
            </w:r>
          </w:p>
          <w:p w14:paraId="4B5174BB"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Корректировка отметок колодцев водопровода, канализации и других коммуникаций территории в соответствии с рельефом местности, прокладка новой сети,</w:t>
            </w:r>
          </w:p>
          <w:p w14:paraId="0EF80F77"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Асфальтирование территории (направленный отвод дождевых и других поверхностных вод). • Устройство дорожек, при необходимости, с облицовкой бетонными фигурными плитами,</w:t>
            </w:r>
          </w:p>
          <w:p w14:paraId="5D76006D"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Благоустройство территории, планировка новых деревьев по согласованию с АНКО «ЦСП»,</w:t>
            </w:r>
          </w:p>
          <w:p w14:paraId="12FB3848"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Установка скамеек или установка готовых скамеек,</w:t>
            </w:r>
          </w:p>
          <w:p w14:paraId="4AAADE19"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Установка мусорных урн или установка готовых,</w:t>
            </w:r>
          </w:p>
          <w:p w14:paraId="18174AEA"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Установка фонтана,</w:t>
            </w:r>
          </w:p>
          <w:p w14:paraId="50A1A0B7"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Планировка беседок,</w:t>
            </w:r>
          </w:p>
          <w:p w14:paraId="639F5EAD"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Планировка нового игрового оборудования,</w:t>
            </w:r>
          </w:p>
          <w:p w14:paraId="73FFF6A6"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Установка бордюрного камня,</w:t>
            </w:r>
          </w:p>
          <w:p w14:paraId="3DA63C69"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Планировка оросительной сети,</w:t>
            </w:r>
          </w:p>
          <w:p w14:paraId="2D685699"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Согласование эскизного варианта благоустройства с заказчиком,</w:t>
            </w:r>
          </w:p>
          <w:p w14:paraId="16CEE5E1"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1A55A85B"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Проведение инженерно-геологических изысканий,</w:t>
            </w:r>
          </w:p>
          <w:p w14:paraId="632866B3"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Проведение ОВОС (при необходимости) входит в обязанности проектировщика,</w:t>
            </w:r>
          </w:p>
          <w:p w14:paraId="1FF8D159"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В течение 30 дней с момента подписания договора предоставить заказчику эскизный проект, ситуационный план в масштабе 1:500, 1:2000 и другие необходимые документы для получения архитектурно-архитектурного задания,</w:t>
            </w:r>
          </w:p>
          <w:p w14:paraId="27840186"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В смету необходимо включить расходы на водоснабжение и канализацию, электроснабжение, газоснабжение.</w:t>
            </w:r>
          </w:p>
          <w:p w14:paraId="0E3B4261"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126E4EC5"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В проекте обязательно должны быть указаны все необходимые размеры и уровни.</w:t>
            </w:r>
          </w:p>
          <w:p w14:paraId="2CD092A4"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58966476"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Проект должен содержать спецификации на все виды работ.</w:t>
            </w:r>
          </w:p>
          <w:p w14:paraId="1C98D644"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2E60A88D"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Проект должен включать все работы, необходимые для строительства здания детского сада и благоустройства прилегающей территории.</w:t>
            </w:r>
          </w:p>
          <w:p w14:paraId="4D2EE564"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1B2301B3"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Проект должен соответствовать всем градостроительным нормам, законам и постановлениям, действующим в Республике Армения.</w:t>
            </w:r>
          </w:p>
          <w:p w14:paraId="2904F7BC"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3EA0BA9E"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К проекту в обязательном порядке должны быть приложены пояснительная записка, свидетельство о праве собственности на данную территорию, лицензия проектной организации.</w:t>
            </w:r>
          </w:p>
          <w:p w14:paraId="372418A4"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7ED20BDD"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Разработка проекта в соответствии с нормативными требованиями:</w:t>
            </w:r>
          </w:p>
          <w:p w14:paraId="5B1E17A4"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2C7DE03F"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Постановление Правительства Республики Армения № 392-Н от 16 февраля 2006 г.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7410996A"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Постановление Правительства Республики Армения № 31-03.04.2022 «Дошкольные учреждения». Нормы проектирования</w:t>
            </w:r>
          </w:p>
          <w:p w14:paraId="3BDA711E"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Постановление Правительства Республики Армения № 19.03.2015. № 596-Новый приказ «Об утверждении порядка выдачи разрешений и иных документов на строительство в Республике Армения и о признании утратившими силу ряда постановлений Правительства Республики Армения»,</w:t>
            </w:r>
          </w:p>
          <w:p w14:paraId="46325E3F"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Строительные нормы «Искусственное и естественное освещение», утвержденные приказом Государственного комитета градостроительства Республики Армения № 56-Н от 13.04.2017 г.</w:t>
            </w:r>
          </w:p>
          <w:p w14:paraId="15566244"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Строительные нормы «Благоустройство территорий», утвержденные приказом Председателя Комитета градостроительства Республики Армения № 12-Н от 21.06.2022 г. и № 25-Н от 27.06.2018 г.</w:t>
            </w:r>
          </w:p>
          <w:p w14:paraId="2E049A34"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019C8C05"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Утверждение правил, определяющих состав и содержание проектно-сметной документации:</w:t>
            </w:r>
          </w:p>
          <w:p w14:paraId="6DB44819"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В соответствии с приказом Министра градостроительства Республики Армения № 128-Н от 11.09.2017 г.</w:t>
            </w:r>
          </w:p>
          <w:p w14:paraId="383ECE56"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5C7E83CB"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1. Представить проект здания детского сада и трехмерные высококачественные изображения благоустроенного двора. (рендерить)</w:t>
            </w:r>
          </w:p>
          <w:p w14:paraId="7C92F8AE"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2. Предоставить объемы работ, обоснованные результатами детальных исследований.</w:t>
            </w:r>
          </w:p>
          <w:p w14:paraId="2D5B27AB"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3. Разработать проект в соответствии с требованиями действующих норм.</w:t>
            </w:r>
          </w:p>
          <w:p w14:paraId="1D0D99B9"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4. Предоставить проект на каждую часть в 6 экземплярах, смету в 3 экземплярах, также в варианте;</w:t>
            </w:r>
          </w:p>
          <w:p w14:paraId="2DCF1670"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5. Предоставить требования к гарантийным срокам на объект договора, его отдельные части (конструкции и т.п.) и используемые материалы.</w:t>
            </w:r>
          </w:p>
          <w:p w14:paraId="7C9CA46B"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6. Предоставить требования к лицензии, техническим средствам, трудовым ресурсам и квалификации специалистов, необходимых для выполнения работ.</w:t>
            </w:r>
          </w:p>
          <w:p w14:paraId="205CA5FE"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7. Предоставить смету объемов работ (в том числе на русском языке).</w:t>
            </w:r>
          </w:p>
          <w:p w14:paraId="1D58C456"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8. Цена за единицу в бумажной и электронной (Excel) версиях представленной сметы должна совпадать (отражаться в сотых долях (например – 0,00) без скрытых цифр)).</w:t>
            </w:r>
          </w:p>
          <w:p w14:paraId="7170E085"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126240E3" w14:textId="77777777" w:rsidR="00A96B00"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9. Оплата работ производится после получения положительного экспертного заключения. (В случае необходимости проведения комплексной экспертизы</w:t>
            </w:r>
          </w:p>
          <w:p w14:paraId="5E5FED99"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(после положительного заключения комплексной экспертизы)</w:t>
            </w:r>
          </w:p>
          <w:p w14:paraId="212AFC12"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10. Предоставить календарный план-график со сроками выполнения отдельных видов работ, этапов и объемов.</w:t>
            </w:r>
          </w:p>
          <w:p w14:paraId="09151130"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08411F54"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Подробное описание</w:t>
            </w:r>
          </w:p>
          <w:p w14:paraId="455B9888"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65F76A07"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Консультационные работы по сносу старого здания детского сада № 59 по адресу 7/1, 2-й квартал административного района Давташен города Еревана и строительству нового, а также разработка проектно-сметной документации по благоустройству двора.</w:t>
            </w:r>
          </w:p>
          <w:p w14:paraId="5FAB7977"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505FABC9"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Объем работ проектной организации, основные задачи и виды деятельности</w:t>
            </w:r>
          </w:p>
          <w:p w14:paraId="014E2AE5"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2ED043BF"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Объем работ</w:t>
            </w:r>
          </w:p>
          <w:p w14:paraId="06C3C4D7"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1F6331E7"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Организация обязана учитывать действующие законодательные, правовые и нормативные требования, в том числе:</w:t>
            </w:r>
          </w:p>
          <w:p w14:paraId="3B7E392E"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Приказ Председателя Комитета по градостроительству Республики Армения N 95-N 31-03 «Общественные здания и сооружения» об утверждении строительных норм Республики Армения и внесении изменений в Приказ Министра градостроительства Республики Армения N 82 от 1 октября 2001 года.</w:t>
            </w:r>
          </w:p>
          <w:p w14:paraId="74647C20"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Постановление Правительства Республики Армения от 16.02.2006. Постановление № 392-Н «Об утверждении Порядка обеспечения доступности объектов социальной транспортной и инженерной инфраструктуры для инвалидов и маломобильных групп населения»</w:t>
            </w:r>
          </w:p>
          <w:p w14:paraId="4DFADB0C"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05.04.2018. Приказ № 43-А Председателя Государственного комитета по градостроительству при Правительстве Республики Армения. РПАХ 23-101-2017 «Об утверждении свода правил проектирования по обеспечению доступности зданий и сооружений для маломобильных групп населения и лиц с ограниченными возможностями»</w:t>
            </w:r>
          </w:p>
          <w:p w14:paraId="2BB24C47"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25.12.2014. Постановление № 1504-Н Правительства Республики Армения «О применении мер, направленных на повышение энергосбережения и энергоэффективности на объектах, строящихся (реконструируемых, ремонтируемых) за счет государственных средств»</w:t>
            </w:r>
          </w:p>
          <w:p w14:paraId="72250F5D"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12.02.2024. Приказ № 50-Н «Требования к дошкольным образовательным учреждениям» 2.1.2.001-24 «Об утверждении санитарных правил и гигиенических нормативов и признании утратившим силу приказа № 587 Министерства здравоохранения РА от 20 декабря 2002 г.»</w:t>
            </w:r>
          </w:p>
          <w:p w14:paraId="12CB5F3E"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Другие законодательные и нормативные требования, действующие в РА</w:t>
            </w:r>
          </w:p>
          <w:p w14:paraId="1F119C20"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019F3FDC"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Основные задачи и виды деятельности</w:t>
            </w:r>
          </w:p>
          <w:p w14:paraId="5561924B"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1B362A01"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В рамках оказания профессиональных услуг подрядчик должен выполнить следующие задачи:</w:t>
            </w:r>
          </w:p>
          <w:p w14:paraId="07F636BE"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Описать объемно-планировочные решения для оптимальной эксплуатации и технические мероприятия по строительству конструктивной системы (фундаменты, стены, перекрытия, проемы, крыша)</w:t>
            </w:r>
          </w:p>
          <w:p w14:paraId="0B9ECA5A"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Обеспечить внутреннее холодное и горячее водоснабжение, отопление, электроснабжение, строительство новых систем газоснабжения, вентиляции, пожарной сигнализации, связи, видеонаблюдения, водоотведения и дополнительные требования</w:t>
            </w:r>
          </w:p>
          <w:p w14:paraId="65C5A26E"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Предоставить описание мер, направленных на повышение энергосбережения и энергоэффективности</w:t>
            </w:r>
          </w:p>
          <w:p w14:paraId="69F53797"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Обеспечить требования к строительству пожарной безопасности и эвакуационных выходов</w:t>
            </w:r>
          </w:p>
          <w:p w14:paraId="7F628FB1"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Обеспечить необходимые меры и проектные решения для доступного передвижения лиц с ограниченными возможностями (пандусы, отдельные туалеты, поручни, дополнительное освещение, подъёмные устройства или лифт и т. д.). В целях безопасности необходимо предусмотреть несколько входов (всегда доступных). При проектировании необходимо учитывать потребности лиц с нарушениями зрения (ребёнок, родитель, сотрудник). При обеспечении доступности здания необходимо учитывать не только детей или родителей, сопровождающих лиц, но и возможность присутствия сотрудников с ограниченными возможностями. При проектировании окон необходимо учитывать вопросы безопасности детей, в частности, использование плёнки для стекла и требования безопасности при подъёме. Обстановка помещений должна быть полностью доступна для детей с особыми потребностями (включая ванную комнату).</w:t>
            </w:r>
          </w:p>
          <w:p w14:paraId="032F7277"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Предусмотреть подвал на нулевом этаже здания в качестве удобного укрытия с соответствующей мебелью, который должен служить укрытием как для детей, так и для жителей окрестностей во время военных действий.</w:t>
            </w:r>
          </w:p>
          <w:p w14:paraId="4E46E7C4"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Направить соответствующий письменный запрос в ГНКО экспертизы Министерства окружающей среды РА о необходимости или отсутствии необходимости проведения ОВОС для проекта строительства детского сада. Предоставить письменный запрос/ответ заказчику. В рамках обследования при необходимости организуется государственная оплата /15</w:t>
            </w:r>
            <w:r w:rsidRPr="00FE2E48">
              <w:rPr>
                <w:rFonts w:ascii="Microsoft JhengHei" w:eastAsia="Microsoft JhengHei" w:hAnsi="Microsoft JhengHei" w:cs="Microsoft JhengHei" w:hint="eastAsia"/>
                <w:sz w:val="18"/>
                <w:szCs w:val="18"/>
                <w:lang w:val="hy-AM"/>
              </w:rPr>
              <w:t>․</w:t>
            </w:r>
            <w:r w:rsidRPr="00FE2E48">
              <w:rPr>
                <w:rFonts w:ascii="GHEA Grapalat" w:hAnsi="GHEA Grapalat"/>
                <w:sz w:val="18"/>
                <w:szCs w:val="18"/>
                <w:lang w:val="hy-AM"/>
              </w:rPr>
              <w:t xml:space="preserve">000/ </w:t>
            </w:r>
            <w:r w:rsidRPr="00FE2E48">
              <w:rPr>
                <w:rFonts w:ascii="GHEA Grapalat" w:hAnsi="GHEA Grapalat" w:cs="GHEA Grapalat"/>
                <w:sz w:val="18"/>
                <w:szCs w:val="18"/>
                <w:lang w:val="hy-AM"/>
              </w:rPr>
              <w:t>за</w:t>
            </w:r>
            <w:r w:rsidRPr="00FE2E48">
              <w:rPr>
                <w:rFonts w:ascii="GHEA Grapalat" w:hAnsi="GHEA Grapalat"/>
                <w:sz w:val="18"/>
                <w:szCs w:val="18"/>
                <w:lang w:val="hy-AM"/>
              </w:rPr>
              <w:t xml:space="preserve"> </w:t>
            </w:r>
            <w:r w:rsidRPr="00FE2E48">
              <w:rPr>
                <w:rFonts w:ascii="GHEA Grapalat" w:hAnsi="GHEA Grapalat" w:cs="GHEA Grapalat"/>
                <w:sz w:val="18"/>
                <w:szCs w:val="18"/>
                <w:lang w:val="hy-AM"/>
              </w:rPr>
              <w:t>счет</w:t>
            </w:r>
            <w:r w:rsidRPr="00FE2E48">
              <w:rPr>
                <w:rFonts w:ascii="GHEA Grapalat" w:hAnsi="GHEA Grapalat"/>
                <w:sz w:val="18"/>
                <w:szCs w:val="18"/>
                <w:lang w:val="hy-AM"/>
              </w:rPr>
              <w:t xml:space="preserve"> </w:t>
            </w:r>
            <w:r w:rsidRPr="00FE2E48">
              <w:rPr>
                <w:rFonts w:ascii="GHEA Grapalat" w:hAnsi="GHEA Grapalat" w:cs="GHEA Grapalat"/>
                <w:sz w:val="18"/>
                <w:szCs w:val="18"/>
                <w:lang w:val="hy-AM"/>
              </w:rPr>
              <w:t>собственных</w:t>
            </w:r>
            <w:r w:rsidRPr="00FE2E48">
              <w:rPr>
                <w:rFonts w:ascii="GHEA Grapalat" w:hAnsi="GHEA Grapalat"/>
                <w:sz w:val="18"/>
                <w:szCs w:val="18"/>
                <w:lang w:val="hy-AM"/>
              </w:rPr>
              <w:t xml:space="preserve"> </w:t>
            </w:r>
            <w:r w:rsidRPr="00FE2E48">
              <w:rPr>
                <w:rFonts w:ascii="GHEA Grapalat" w:hAnsi="GHEA Grapalat" w:cs="GHEA Grapalat"/>
                <w:sz w:val="18"/>
                <w:szCs w:val="18"/>
                <w:lang w:val="hy-AM"/>
              </w:rPr>
              <w:t>средств</w:t>
            </w:r>
            <w:r w:rsidRPr="00FE2E48">
              <w:rPr>
                <w:rFonts w:ascii="GHEA Grapalat" w:hAnsi="GHEA Grapalat"/>
                <w:sz w:val="18"/>
                <w:szCs w:val="18"/>
                <w:lang w:val="hy-AM"/>
              </w:rPr>
              <w:t xml:space="preserve">. </w:t>
            </w:r>
            <w:r w:rsidRPr="00FE2E48">
              <w:rPr>
                <w:rFonts w:ascii="GHEA Grapalat" w:hAnsi="GHEA Grapalat" w:cs="GHEA Grapalat"/>
                <w:sz w:val="18"/>
                <w:szCs w:val="18"/>
                <w:lang w:val="hy-AM"/>
              </w:rPr>
              <w:t>Проведение</w:t>
            </w:r>
            <w:r w:rsidRPr="00FE2E48">
              <w:rPr>
                <w:rFonts w:ascii="GHEA Grapalat" w:hAnsi="GHEA Grapalat"/>
                <w:sz w:val="18"/>
                <w:szCs w:val="18"/>
                <w:lang w:val="hy-AM"/>
              </w:rPr>
              <w:t xml:space="preserve"> </w:t>
            </w:r>
            <w:r w:rsidRPr="00FE2E48">
              <w:rPr>
                <w:rFonts w:ascii="GHEA Grapalat" w:hAnsi="GHEA Grapalat" w:cs="GHEA Grapalat"/>
                <w:sz w:val="18"/>
                <w:szCs w:val="18"/>
                <w:lang w:val="hy-AM"/>
              </w:rPr>
              <w:t>ОВОС</w:t>
            </w:r>
            <w:r w:rsidRPr="00FE2E48">
              <w:rPr>
                <w:rFonts w:ascii="GHEA Grapalat" w:hAnsi="GHEA Grapalat"/>
                <w:sz w:val="18"/>
                <w:szCs w:val="18"/>
                <w:lang w:val="hy-AM"/>
              </w:rPr>
              <w:t xml:space="preserve"> /</w:t>
            </w:r>
            <w:r w:rsidRPr="00FE2E48">
              <w:rPr>
                <w:rFonts w:ascii="GHEA Grapalat" w:hAnsi="GHEA Grapalat" w:cs="GHEA Grapalat"/>
                <w:sz w:val="18"/>
                <w:szCs w:val="18"/>
                <w:lang w:val="hy-AM"/>
              </w:rPr>
              <w:t>при</w:t>
            </w:r>
            <w:r w:rsidRPr="00FE2E48">
              <w:rPr>
                <w:rFonts w:ascii="GHEA Grapalat" w:hAnsi="GHEA Grapalat"/>
                <w:sz w:val="18"/>
                <w:szCs w:val="18"/>
                <w:lang w:val="hy-AM"/>
              </w:rPr>
              <w:t xml:space="preserve"> </w:t>
            </w:r>
            <w:r w:rsidRPr="00FE2E48">
              <w:rPr>
                <w:rFonts w:ascii="GHEA Grapalat" w:hAnsi="GHEA Grapalat" w:cs="GHEA Grapalat"/>
                <w:sz w:val="18"/>
                <w:szCs w:val="18"/>
                <w:lang w:val="hy-AM"/>
              </w:rPr>
              <w:t>необходимости</w:t>
            </w:r>
            <w:r w:rsidRPr="00FE2E48">
              <w:rPr>
                <w:rFonts w:ascii="GHEA Grapalat" w:hAnsi="GHEA Grapalat"/>
                <w:sz w:val="18"/>
                <w:szCs w:val="18"/>
                <w:lang w:val="hy-AM"/>
              </w:rPr>
              <w:t xml:space="preserve">/ </w:t>
            </w:r>
            <w:r w:rsidRPr="00FE2E48">
              <w:rPr>
                <w:rFonts w:ascii="GHEA Grapalat" w:hAnsi="GHEA Grapalat" w:cs="GHEA Grapalat"/>
                <w:sz w:val="18"/>
                <w:szCs w:val="18"/>
                <w:lang w:val="hy-AM"/>
              </w:rPr>
              <w:t>входит</w:t>
            </w:r>
            <w:r w:rsidRPr="00FE2E48">
              <w:rPr>
                <w:rFonts w:ascii="GHEA Grapalat" w:hAnsi="GHEA Grapalat"/>
                <w:sz w:val="18"/>
                <w:szCs w:val="18"/>
                <w:lang w:val="hy-AM"/>
              </w:rPr>
              <w:t xml:space="preserve"> </w:t>
            </w:r>
            <w:r w:rsidRPr="00FE2E48">
              <w:rPr>
                <w:rFonts w:ascii="GHEA Grapalat" w:hAnsi="GHEA Grapalat" w:cs="GHEA Grapalat"/>
                <w:sz w:val="18"/>
                <w:szCs w:val="18"/>
                <w:lang w:val="hy-AM"/>
              </w:rPr>
              <w:t>в</w:t>
            </w:r>
            <w:r w:rsidRPr="00FE2E48">
              <w:rPr>
                <w:rFonts w:ascii="GHEA Grapalat" w:hAnsi="GHEA Grapalat"/>
                <w:sz w:val="18"/>
                <w:szCs w:val="18"/>
                <w:lang w:val="hy-AM"/>
              </w:rPr>
              <w:t xml:space="preserve"> </w:t>
            </w:r>
            <w:r w:rsidRPr="00FE2E48">
              <w:rPr>
                <w:rFonts w:ascii="GHEA Grapalat" w:hAnsi="GHEA Grapalat" w:cs="GHEA Grapalat"/>
                <w:sz w:val="18"/>
                <w:szCs w:val="18"/>
                <w:lang w:val="hy-AM"/>
              </w:rPr>
              <w:t>обязанности</w:t>
            </w:r>
            <w:r w:rsidRPr="00FE2E48">
              <w:rPr>
                <w:rFonts w:ascii="GHEA Grapalat" w:hAnsi="GHEA Grapalat"/>
                <w:sz w:val="18"/>
                <w:szCs w:val="18"/>
                <w:lang w:val="hy-AM"/>
              </w:rPr>
              <w:t xml:space="preserve"> </w:t>
            </w:r>
            <w:r w:rsidRPr="00FE2E48">
              <w:rPr>
                <w:rFonts w:ascii="GHEA Grapalat" w:hAnsi="GHEA Grapalat" w:cs="GHEA Grapalat"/>
                <w:sz w:val="18"/>
                <w:szCs w:val="18"/>
                <w:lang w:val="hy-AM"/>
              </w:rPr>
              <w:t>проектировщика</w:t>
            </w:r>
            <w:r w:rsidRPr="00FE2E48">
              <w:rPr>
                <w:rFonts w:ascii="GHEA Grapalat" w:hAnsi="GHEA Grapalat"/>
                <w:sz w:val="18"/>
                <w:szCs w:val="18"/>
                <w:lang w:val="hy-AM"/>
              </w:rPr>
              <w:t>.</w:t>
            </w:r>
          </w:p>
          <w:p w14:paraId="11362E50"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В случае планирования переноса коммуникаций (водопровода, газопровода, кабелей связи и т.д.) согласовать проект с компетентными заинтересованными органами.</w:t>
            </w:r>
          </w:p>
          <w:p w14:paraId="669B70F4"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Получение необходимых технических условий (до подачи заявки на получение технических условий заказчик должен быть с ними ознакомлен).</w:t>
            </w:r>
          </w:p>
          <w:p w14:paraId="74491BD3"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33BD7007"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lastRenderedPageBreak/>
              <w:t>Состав проекта.</w:t>
            </w:r>
          </w:p>
          <w:p w14:paraId="057F987C"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0B097BA8"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Разработка рабочего проекта в соответствии с приказом Председателя Государственного комитета по градостроительству при Правительстве Республики Армения от 11.09.2017 г. № 128 и постановлением Правительства Республики Армения от 23.06.2011 г. № 879-н. Приложение 1 к решению:</w:t>
            </w:r>
          </w:p>
          <w:p w14:paraId="05D98EC3"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Общая пояснительная записка</w:t>
            </w:r>
          </w:p>
          <w:p w14:paraId="06468132"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Генеральный план</w:t>
            </w:r>
          </w:p>
          <w:p w14:paraId="59D71109" w14:textId="77777777" w:rsidR="00A96B00"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Планы этажей всех уровней, включая подвал и технические этажи (при наличии), с указанием всех элементов конструкций (железобетонные конструкции)</w:t>
            </w:r>
          </w:p>
          <w:p w14:paraId="2AB5771D"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Элементы, металлические конструкции, детали металлических конструкций, деревянные конструкции и т. д.)</w:t>
            </w:r>
          </w:p>
          <w:p w14:paraId="0EA75C25"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Чертежи разрезов всех основных элементов фасада здания: крыша, потолок, наружные стены, двери и окна, подвальные соединения и соединения.</w:t>
            </w:r>
          </w:p>
          <w:p w14:paraId="4586AB4B"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Подробные чертежи установки и крепления теплоизоляционных слоев в разрезах стен, потолков, полов, окон и дверей.</w:t>
            </w:r>
          </w:p>
          <w:p w14:paraId="5A662A65"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Подробные чертежи наружных стен и связанных с ними компонентов, таких как трубы, дренажные трубы и желоба, подвесы, телекоммуникационное оборудование и т. д. Чертежи должны быть дополнены соответствующими планами, включая планы трубопроводов солнечных водонагревательных систем.</w:t>
            </w:r>
          </w:p>
          <w:p w14:paraId="1C754FD7"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Подробные чертежи подключений к канализации и дождевой канализации или других соответствующих дренажных систем.</w:t>
            </w:r>
          </w:p>
          <w:p w14:paraId="5B84BB34"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Подробные чертежи систем отопления, вентиляции и кондиционирования воздуха (ОВК) и их теплоизоляционных линий с линейной схемой, включая соответствующие планы этажей и разрезы, подробные чертежи систем газоснабжения с линейной схемой.</w:t>
            </w:r>
          </w:p>
          <w:p w14:paraId="0E0E9A67"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Подробные чертежи заземления и шунтирующих барьеров с линейной схемой.</w:t>
            </w:r>
          </w:p>
          <w:p w14:paraId="61461318"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Подробные чертежи внутреннего и наружного освещения с линейной схемой.</w:t>
            </w:r>
          </w:p>
          <w:p w14:paraId="585769F7"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Подробные чертежи противопожарных Сигнальные и пожарные знаки</w:t>
            </w:r>
          </w:p>
          <w:p w14:paraId="2C89184D"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Детальные чертежи систем пожаротушения с линейной схемой (предусмотреть автоматическую спринклерную систему пожаротушения в соответствии с требованиями норматива),</w:t>
            </w:r>
          </w:p>
          <w:p w14:paraId="22760735"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Детальные чертежи путей эвакуации с линейной схемой</w:t>
            </w:r>
          </w:p>
          <w:p w14:paraId="24FF4FCD"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Подробное описание эвакуационных указателей, включая световые и звуковые</w:t>
            </w:r>
          </w:p>
          <w:p w14:paraId="71A53340"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Техническое описание пленки, предназначенной для остекления: огнестойкость, эластичность, срок службы и т.д.</w:t>
            </w:r>
          </w:p>
          <w:p w14:paraId="69AC1EE6"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Детальные чертежи простейшего укрытия, а также соответствующей мебели, вентиляции, водоснабжения и туалета с линейной схемой</w:t>
            </w:r>
          </w:p>
          <w:p w14:paraId="0B2A591D"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Детальные чертежи сетей и устройств аудио-, видеонаблюдения с линейной схемой</w:t>
            </w:r>
          </w:p>
          <w:p w14:paraId="72A9752A"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lastRenderedPageBreak/>
              <w:t>• Детальные чертежи солнечных фотоэлектрических систем и солнечных водонагревателей с электрической линейной схемой</w:t>
            </w:r>
          </w:p>
          <w:p w14:paraId="6A00BEF9"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Технические описания всех механических, электрических и сантехнических систем (оборудование HVAC, трубопроводы, электрооборудование, пожаротушение)</w:t>
            </w:r>
          </w:p>
          <w:p w14:paraId="39AB33E5"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План благоустройства и подробное описание территории</w:t>
            </w:r>
          </w:p>
          <w:p w14:paraId="77F29F12"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Проект благоустройства дворовой территории</w:t>
            </w:r>
          </w:p>
          <w:p w14:paraId="31CD6F4C"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Устройство беседок, детских площадок, урн и скамеек во дворе</w:t>
            </w:r>
          </w:p>
          <w:p w14:paraId="313396E5"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Устройство дорожек во дворе</w:t>
            </w:r>
          </w:p>
          <w:p w14:paraId="23309254"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Реализация Устройство мощения вокруг здания</w:t>
            </w:r>
          </w:p>
          <w:p w14:paraId="196A70C4"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Устройство оросительной сети</w:t>
            </w:r>
          </w:p>
          <w:p w14:paraId="2374D749"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План охраны труда и техники безопасности</w:t>
            </w:r>
          </w:p>
          <w:p w14:paraId="5473DB51"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Инженерно-технические мероприятия по гражданской обороне и предупреждению чрезвычайных ситуаций</w:t>
            </w:r>
          </w:p>
          <w:p w14:paraId="7BB19D6C"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Организация строительства с расчетом продолжительности/графика работ (проект организации работ по сносу и демонтажу, мероприятия по охране окружающей среды, мероприятия по пожарной безопасности, обеспечение доступности для маломобильных групп населения, мероприятия по энергосбережению и повышению энергоэффективности)</w:t>
            </w:r>
          </w:p>
          <w:p w14:paraId="67F120C2"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Сметная документация и смета работ – необходимо предоставить подробную смету. В бумажной и электронной версиях представленной сметы единичные расценки должны совпадать (отражаться в сотых долях (день-0,00) без скрытых цифр).</w:t>
            </w:r>
          </w:p>
          <w:p w14:paraId="28829B4E"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Все сводки и спецификации (снос, общестроительные работы, электромонтажные работы, водоснабжение и канализация и т.д.) должны быть представлены в табличной форме с указанием объемов работ, как отдельно по всем пронумерованным помещениям, так и в целом.</w:t>
            </w:r>
          </w:p>
          <w:p w14:paraId="358CB73C"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Проект должен содержать визуальную часть, качественные трехмерные изображения (рендер) как внешнего вида, так и внутренней отделки типового группового помещения.</w:t>
            </w:r>
          </w:p>
          <w:p w14:paraId="725E3F9A"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24BAE9BD"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Кровля</w:t>
            </w:r>
          </w:p>
          <w:p w14:paraId="31A5B5A1"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3D359D48"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Устройство скатной крыши в соответствии с требованиями строительных норм РА.</w:t>
            </w:r>
          </w:p>
          <w:p w14:paraId="4CDFAB0C"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Правильное устройство паро- и гидроизоляционных слоев.</w:t>
            </w:r>
          </w:p>
          <w:p w14:paraId="3BB1C7AC"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2E45E2EF"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Внутренняя отделка.</w:t>
            </w:r>
          </w:p>
          <w:p w14:paraId="4A1FAF4F"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3C95444A"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Потолки из гипсокартона.</w:t>
            </w:r>
          </w:p>
          <w:p w14:paraId="45699583"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Штукатурка стен, выравнивание, качественная латексная покраска и матовое лакирование.</w:t>
            </w:r>
          </w:p>
          <w:p w14:paraId="7E999921"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65947F52"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Наружные стены.</w:t>
            </w:r>
          </w:p>
          <w:p w14:paraId="0CE56235"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56F53091"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Утепление поверхности наружных стен, устройство вентилируемых фасадов. Теплоизоляция выполняется путем приклеивания к стенам минераловатных плит плотностью 80-100 кг/м² с паропроницаемым ветро- и гидроизоляционным слоем. Выполнить устройство вентилируемых фасадов с фиброцементным (или аналогичным) покрытием, подробно изложив технологию, последовательность слоев и работ, а также технические характеристики материалов. Выполнить теплоизоляцию поверхности наружных стен. В зависимости от типа теплоизоляции, подробно изложив технологию, последовательность слоев и работ, а также технические характеристики материалов. Согласовать материал для облицовки наружных стен с заказчиком до начала проектирования.</w:t>
            </w:r>
          </w:p>
          <w:p w14:paraId="1755160D"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363BAF5D"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Окна и двери</w:t>
            </w:r>
          </w:p>
          <w:p w14:paraId="2AC356EE"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22EAC1A1"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Установка энергосберегающих окон из алюминиевого профиля, каждое из которых должно быть оснащено комплексом клапанов, москитных сеток и регулировок.</w:t>
            </w:r>
          </w:p>
          <w:p w14:paraId="2312F6CF"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Установка внутренних подоконников, герметизация.</w:t>
            </w:r>
          </w:p>
          <w:p w14:paraId="29933B51"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Установка базальтовых подоконников снаружи (стоимость может варьироваться в зависимости от типа облицовки).</w:t>
            </w:r>
          </w:p>
          <w:p w14:paraId="10575D48"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Установка внутренних дверей из алюминия и МДФ.</w:t>
            </w:r>
          </w:p>
          <w:p w14:paraId="02A2583F" w14:textId="77777777" w:rsidR="00A96B00"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Установка наружных дверей с алюминиевым профилем и терморазрывом.</w:t>
            </w:r>
          </w:p>
          <w:p w14:paraId="29200822"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с сердечником</w:t>
            </w:r>
          </w:p>
          <w:p w14:paraId="4CE4D060"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011AE36C"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Строительство котельной</w:t>
            </w:r>
          </w:p>
          <w:p w14:paraId="7F9352F7"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51E2B86E"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Строительство новой котельной</w:t>
            </w:r>
          </w:p>
          <w:p w14:paraId="01CA2C28"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Установка новых котлов /мощность и количество котлов определяется профессиональным расчетом/</w:t>
            </w:r>
          </w:p>
          <w:p w14:paraId="440CA5FD"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Монтаж трубопроводов, установка другого необходимого оборудования</w:t>
            </w:r>
          </w:p>
          <w:p w14:paraId="3448C23D"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66507B25"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Системы отопления, вентиляции и водоснабжения</w:t>
            </w:r>
          </w:p>
          <w:p w14:paraId="3891243E"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33282448"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Проектирование системы отопления</w:t>
            </w:r>
          </w:p>
          <w:p w14:paraId="2604BC1E"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Проектирование вентиляционной /приточно-вытяжной/системы рекуперации тепла</w:t>
            </w:r>
          </w:p>
          <w:p w14:paraId="1EB19C33"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Строительство внутренних и наружных сетей водоснабжения и канализации</w:t>
            </w:r>
          </w:p>
          <w:p w14:paraId="1EC20714"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149646BC"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Электроснабжение и освещение</w:t>
            </w:r>
          </w:p>
          <w:p w14:paraId="6424642D"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6323EFEE"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lastRenderedPageBreak/>
              <w:t>• Монтаж линий электропередач, электроприборов, искусственного освещения светодиодными светильниками. Количество устанавливаемых светильников определяется расчетом.</w:t>
            </w:r>
          </w:p>
          <w:p w14:paraId="74B878A4"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63F91D18"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Солнечная фотоэлектрическая система</w:t>
            </w:r>
          </w:p>
          <w:p w14:paraId="66DE02C0"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6E1C6234"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В случае установки фотоэлектрической системы и солнечного водонагревателя на скатной крыше здания, конструкции кровли должны быть спроектированы с учетом дополнительной нагрузки от установленных систем. Для фотоэлектрических систем необходимо предоставить панели, схему арматуры, а также схему электроснабжения.</w:t>
            </w:r>
          </w:p>
          <w:p w14:paraId="51F058A7"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0C85F0F0"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После завершения работ по подготовке проектно-сметной документации она должна быть согласована с заказчиком.</w:t>
            </w:r>
          </w:p>
          <w:p w14:paraId="0978DABE"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7C6C5D4C"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Разработанная в результате выполнения задания проектно-сметная документация должна быть представлена заказчику на электронном носителе и по электронной почте, которые заказчик заранее предоставит подрядной организации. Электронная версия должна включать проект, выполненный в рабочей программе (AutoCAD, ArchiCAD, Revit или другой программе), а также его PDF-файл и смету в форматах PDF и EXEL. Проект должен быть представлен в 6 экземплярах формата А3, а смета – в 3 экземплярах формата А4.</w:t>
            </w:r>
          </w:p>
          <w:p w14:paraId="6444283D"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25C8A146"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Комплект поставки</w:t>
            </w:r>
          </w:p>
          <w:p w14:paraId="1CDFD09A"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51525313"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Организация-заявитель/предприятие, осуществляющее выполнение указанных работ, должно представить в составе заявки:</w:t>
            </w:r>
          </w:p>
          <w:p w14:paraId="5E49E368"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копию свидетельства о государственной регистрации,</w:t>
            </w:r>
          </w:p>
          <w:p w14:paraId="53A5EF03"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1FCF24F4"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График выполнения работ</w:t>
            </w:r>
          </w:p>
          <w:p w14:paraId="68C95677"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0F070B6B"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Срок подготовки проектно-сметной документации НЭУ составляет 220 дней:</w:t>
            </w:r>
          </w:p>
          <w:p w14:paraId="1C4DC8D6"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Подрядчик обязан представить заказчику необходимые документы, являющиеся основанием для получения ОВОС, в течение 30 дней с даты подписания договора.</w:t>
            </w:r>
          </w:p>
          <w:p w14:paraId="6F1E7FB9"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0016CF14"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1. Срок проектирования/подготовка документов, необходимых для ОВОС – 30 дней</w:t>
            </w:r>
          </w:p>
          <w:p w14:paraId="0612D0EA"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2. Срок проектирования – 80 дней</w:t>
            </w:r>
          </w:p>
          <w:p w14:paraId="1AE55FA7"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3. Наблюдение заказчика – 10 дней</w:t>
            </w:r>
          </w:p>
          <w:p w14:paraId="6C93451A"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4. Экспертиза ОВОС – 70 дней /по мере необходимости/</w:t>
            </w:r>
          </w:p>
          <w:p w14:paraId="68CEF05A"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5. Финальная корректировка, печать и подача – 30 дней</w:t>
            </w:r>
          </w:p>
          <w:p w14:paraId="65E79AEA"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012EE445"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Участнику необходимо иметь</w:t>
            </w:r>
          </w:p>
          <w:p w14:paraId="7EF7D5B2"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пакет документов, указанных в Приложении № 1 к Постановлению Правительства РА № 2106-Н от 30 сентября 2023 года «Об утверждении Порядка лицензирования и квалификации в сфере градостроительства», согласно следующему перечню. Кроме того, необходимо представить фотокопию лицензии и вкладыша к ней.</w:t>
            </w:r>
          </w:p>
          <w:p w14:paraId="04CE1B6F" w14:textId="77777777" w:rsidR="00A96B00" w:rsidRPr="00FE2E48"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p>
          <w:p w14:paraId="71FF2373" w14:textId="77777777" w:rsidR="00A96B00" w:rsidRPr="005436BF" w:rsidRDefault="00A96B00" w:rsidP="00A96B00">
            <w:pPr>
              <w:pStyle w:val="ListParagraph"/>
              <w:shd w:val="clear" w:color="auto" w:fill="FFFFFF"/>
              <w:spacing w:line="276" w:lineRule="auto"/>
              <w:ind w:left="95" w:firstLine="105"/>
              <w:jc w:val="both"/>
              <w:rPr>
                <w:rFonts w:ascii="GHEA Grapalat" w:hAnsi="GHEA Grapalat"/>
                <w:sz w:val="18"/>
                <w:szCs w:val="18"/>
                <w:lang w:val="hy-AM"/>
              </w:rPr>
            </w:pPr>
            <w:r w:rsidRPr="00FE2E48">
              <w:rPr>
                <w:rFonts w:ascii="GHEA Grapalat" w:hAnsi="GHEA Grapalat"/>
                <w:sz w:val="18"/>
                <w:szCs w:val="18"/>
                <w:lang w:val="hy-AM"/>
              </w:rPr>
              <w:t>• При подготовке градостроительной документации, за исключением строительной и архитектурной частей: лицензия 1-го класса, код лицензии 01, вид вкладыша, являющегося неотъемлемой частью лицензии, под номерами: 05, 06, 08.</w:t>
            </w:r>
          </w:p>
        </w:tc>
        <w:tc>
          <w:tcPr>
            <w:tcW w:w="709" w:type="dxa"/>
            <w:vAlign w:val="center"/>
            <w:hideMark/>
          </w:tcPr>
          <w:p w14:paraId="63FFE078" w14:textId="77777777" w:rsidR="00A96B00" w:rsidRPr="005436BF" w:rsidRDefault="00A96B00" w:rsidP="00140441">
            <w:pPr>
              <w:rPr>
                <w:rFonts w:ascii="GHEA Grapalat" w:hAnsi="GHEA Grapalat" w:cs="Calibri"/>
                <w:sz w:val="18"/>
                <w:szCs w:val="18"/>
                <w:lang w:val="hy-AM"/>
              </w:rPr>
            </w:pPr>
            <w:r w:rsidRPr="005436BF">
              <w:rPr>
                <w:rFonts w:ascii="Courier New" w:hAnsi="Courier New" w:cs="Courier New"/>
                <w:sz w:val="18"/>
                <w:szCs w:val="18"/>
                <w:lang w:val="hy-AM"/>
              </w:rPr>
              <w:lastRenderedPageBreak/>
              <w:t> </w:t>
            </w:r>
          </w:p>
          <w:p w14:paraId="6A5358CC" w14:textId="77777777" w:rsidR="00A96B00" w:rsidRPr="005436BF" w:rsidRDefault="00A96B00" w:rsidP="00140441">
            <w:pPr>
              <w:rPr>
                <w:rFonts w:ascii="GHEA Grapalat" w:hAnsi="GHEA Grapalat" w:cs="Calibri"/>
                <w:sz w:val="18"/>
                <w:szCs w:val="18"/>
                <w:lang w:val="hy-AM"/>
              </w:rPr>
            </w:pPr>
            <w:r w:rsidRPr="005436BF">
              <w:rPr>
                <w:rFonts w:ascii="Courier New" w:hAnsi="Courier New" w:cs="Courier New"/>
                <w:sz w:val="18"/>
                <w:szCs w:val="18"/>
                <w:lang w:val="hy-AM"/>
              </w:rPr>
              <w:t> </w:t>
            </w:r>
          </w:p>
          <w:p w14:paraId="1A8277F5" w14:textId="77777777" w:rsidR="00A96B00" w:rsidRPr="005436BF" w:rsidRDefault="00A96B00" w:rsidP="00140441">
            <w:pPr>
              <w:rPr>
                <w:rFonts w:ascii="GHEA Grapalat" w:hAnsi="GHEA Grapalat" w:cs="Calibri"/>
                <w:sz w:val="18"/>
                <w:szCs w:val="18"/>
                <w:lang w:val="hy-AM"/>
              </w:rPr>
            </w:pPr>
            <w:r w:rsidRPr="005436BF">
              <w:rPr>
                <w:rFonts w:ascii="Courier New" w:hAnsi="Courier New" w:cs="Courier New"/>
                <w:sz w:val="18"/>
                <w:szCs w:val="18"/>
                <w:lang w:val="hy-AM"/>
              </w:rPr>
              <w:t> </w:t>
            </w:r>
          </w:p>
          <w:p w14:paraId="1A40B06C" w14:textId="77777777" w:rsidR="00A96B00" w:rsidRPr="005436BF" w:rsidRDefault="00A96B00" w:rsidP="00140441">
            <w:pPr>
              <w:rPr>
                <w:rFonts w:ascii="GHEA Grapalat" w:hAnsi="GHEA Grapalat" w:cs="Calibri"/>
                <w:sz w:val="18"/>
                <w:szCs w:val="18"/>
                <w:lang w:val="hy-AM"/>
              </w:rPr>
            </w:pPr>
            <w:r w:rsidRPr="005436BF">
              <w:rPr>
                <w:rFonts w:ascii="Courier New" w:hAnsi="Courier New" w:cs="Courier New"/>
                <w:sz w:val="18"/>
                <w:szCs w:val="18"/>
                <w:lang w:val="hy-AM"/>
              </w:rPr>
              <w:t> </w:t>
            </w:r>
          </w:p>
          <w:p w14:paraId="3EBCDE79" w14:textId="77777777" w:rsidR="00A96B00" w:rsidRPr="005436BF" w:rsidRDefault="00A96B00" w:rsidP="00140441">
            <w:pPr>
              <w:rPr>
                <w:rFonts w:ascii="GHEA Grapalat" w:hAnsi="GHEA Grapalat" w:cs="Calibri"/>
                <w:sz w:val="18"/>
                <w:szCs w:val="18"/>
                <w:lang w:val="hy-AM"/>
              </w:rPr>
            </w:pPr>
            <w:r w:rsidRPr="005436BF">
              <w:rPr>
                <w:rFonts w:ascii="Courier New" w:hAnsi="Courier New" w:cs="Courier New"/>
                <w:sz w:val="18"/>
                <w:szCs w:val="18"/>
                <w:lang w:val="hy-AM"/>
              </w:rPr>
              <w:t> </w:t>
            </w:r>
          </w:p>
          <w:p w14:paraId="6EAFAD7B" w14:textId="77777777" w:rsidR="00A96B00" w:rsidRPr="005436BF" w:rsidRDefault="00A96B00" w:rsidP="00140441">
            <w:pPr>
              <w:rPr>
                <w:rFonts w:ascii="GHEA Grapalat" w:hAnsi="GHEA Grapalat" w:cs="Calibri"/>
                <w:sz w:val="18"/>
                <w:szCs w:val="18"/>
                <w:lang w:val="hy-AM"/>
              </w:rPr>
            </w:pPr>
            <w:r w:rsidRPr="005436BF">
              <w:rPr>
                <w:rFonts w:ascii="Courier New" w:hAnsi="Courier New" w:cs="Courier New"/>
                <w:sz w:val="18"/>
                <w:szCs w:val="18"/>
                <w:lang w:val="hy-AM"/>
              </w:rPr>
              <w:t> </w:t>
            </w:r>
          </w:p>
          <w:p w14:paraId="649F4C9B" w14:textId="77777777" w:rsidR="00A96B00" w:rsidRPr="005436BF" w:rsidRDefault="00A96B00" w:rsidP="00140441">
            <w:pPr>
              <w:rPr>
                <w:rFonts w:ascii="GHEA Grapalat" w:hAnsi="GHEA Grapalat" w:cs="Calibri"/>
                <w:sz w:val="18"/>
                <w:szCs w:val="18"/>
                <w:lang w:val="hy-AM"/>
              </w:rPr>
            </w:pPr>
          </w:p>
          <w:p w14:paraId="4E4AB923" w14:textId="77777777" w:rsidR="00A96B00" w:rsidRPr="005436BF" w:rsidRDefault="00A96B00" w:rsidP="00140441">
            <w:pPr>
              <w:rPr>
                <w:rFonts w:ascii="GHEA Grapalat" w:hAnsi="GHEA Grapalat" w:cs="Calibri"/>
                <w:sz w:val="18"/>
                <w:szCs w:val="18"/>
                <w:lang w:val="hy-AM"/>
              </w:rPr>
            </w:pPr>
          </w:p>
          <w:p w14:paraId="23AD63F6" w14:textId="77777777" w:rsidR="00A96B00" w:rsidRPr="005436BF" w:rsidRDefault="00A96B00" w:rsidP="00140441">
            <w:pPr>
              <w:rPr>
                <w:rFonts w:ascii="GHEA Grapalat" w:hAnsi="GHEA Grapalat" w:cs="Calibri"/>
                <w:sz w:val="18"/>
                <w:szCs w:val="18"/>
                <w:lang w:val="hy-AM"/>
              </w:rPr>
            </w:pPr>
          </w:p>
          <w:p w14:paraId="4DE08B97" w14:textId="77777777" w:rsidR="00A96B00" w:rsidRPr="005436BF" w:rsidRDefault="00A96B00" w:rsidP="00140441">
            <w:pPr>
              <w:rPr>
                <w:rFonts w:ascii="GHEA Grapalat" w:hAnsi="GHEA Grapalat" w:cs="Calibri"/>
                <w:sz w:val="18"/>
                <w:szCs w:val="18"/>
                <w:lang w:val="hy-AM"/>
              </w:rPr>
            </w:pPr>
            <w:r w:rsidRPr="005436BF">
              <w:rPr>
                <w:rFonts w:ascii="Courier New" w:hAnsi="Courier New" w:cs="Courier New"/>
                <w:sz w:val="18"/>
                <w:szCs w:val="18"/>
                <w:lang w:val="hy-AM"/>
              </w:rPr>
              <w:t> </w:t>
            </w:r>
          </w:p>
          <w:p w14:paraId="3A57F4AD" w14:textId="77777777" w:rsidR="00A96B00" w:rsidRPr="005436BF" w:rsidRDefault="00A96B00" w:rsidP="00140441">
            <w:pPr>
              <w:rPr>
                <w:rFonts w:ascii="GHEA Grapalat" w:hAnsi="GHEA Grapalat" w:cs="Calibri"/>
                <w:sz w:val="18"/>
                <w:szCs w:val="18"/>
                <w:lang w:val="hy-AM"/>
              </w:rPr>
            </w:pPr>
            <w:r w:rsidRPr="005436BF">
              <w:rPr>
                <w:rFonts w:ascii="Courier New" w:hAnsi="Courier New" w:cs="Courier New"/>
                <w:sz w:val="18"/>
                <w:szCs w:val="18"/>
                <w:lang w:val="hy-AM"/>
              </w:rPr>
              <w:t> </w:t>
            </w:r>
          </w:p>
          <w:p w14:paraId="5B525C00" w14:textId="77777777" w:rsidR="00A96B00" w:rsidRPr="005436BF" w:rsidRDefault="00A96B00" w:rsidP="00140441">
            <w:pPr>
              <w:rPr>
                <w:rFonts w:ascii="GHEA Grapalat" w:hAnsi="GHEA Grapalat" w:cs="Calibri"/>
                <w:sz w:val="18"/>
                <w:szCs w:val="18"/>
                <w:lang w:val="hy-AM"/>
              </w:rPr>
            </w:pPr>
            <w:r w:rsidRPr="005436BF">
              <w:rPr>
                <w:rFonts w:ascii="Courier New" w:hAnsi="Courier New" w:cs="Courier New"/>
                <w:sz w:val="18"/>
                <w:szCs w:val="18"/>
                <w:lang w:val="hy-AM"/>
              </w:rPr>
              <w:t> </w:t>
            </w:r>
          </w:p>
          <w:p w14:paraId="01A04CF6" w14:textId="77777777" w:rsidR="00A96B00" w:rsidRPr="00A96B00" w:rsidRDefault="00A96B00" w:rsidP="00A96B00">
            <w:pPr>
              <w:ind w:left="-18" w:hanging="90"/>
              <w:jc w:val="center"/>
              <w:rPr>
                <w:rFonts w:ascii="GHEA Grapalat" w:hAnsi="GHEA Grapalat" w:cs="Calibri"/>
                <w:sz w:val="16"/>
                <w:szCs w:val="16"/>
              </w:rPr>
            </w:pPr>
            <w:r w:rsidRPr="00A96B00">
              <w:rPr>
                <w:rFonts w:ascii="GHEA Grapalat" w:hAnsi="GHEA Grapalat" w:cs="Courier New"/>
                <w:sz w:val="16"/>
                <w:szCs w:val="16"/>
              </w:rPr>
              <w:t>драм</w:t>
            </w:r>
          </w:p>
          <w:p w14:paraId="7DB52E7D" w14:textId="77777777" w:rsidR="00A96B00" w:rsidRPr="005436BF" w:rsidRDefault="00A96B00" w:rsidP="00140441">
            <w:pPr>
              <w:rPr>
                <w:rFonts w:ascii="GHEA Grapalat" w:hAnsi="GHEA Grapalat" w:cs="Calibri"/>
                <w:sz w:val="18"/>
                <w:szCs w:val="18"/>
              </w:rPr>
            </w:pPr>
            <w:r w:rsidRPr="005436BF">
              <w:rPr>
                <w:rFonts w:ascii="Courier New" w:hAnsi="Courier New" w:cs="Courier New"/>
                <w:sz w:val="18"/>
                <w:szCs w:val="18"/>
                <w:lang w:val="hy-AM"/>
              </w:rPr>
              <w:t> </w:t>
            </w:r>
          </w:p>
          <w:p w14:paraId="2AC5694C" w14:textId="77777777" w:rsidR="00A96B00" w:rsidRPr="005436BF" w:rsidRDefault="00A96B00" w:rsidP="00140441">
            <w:pPr>
              <w:rPr>
                <w:rFonts w:ascii="GHEA Grapalat" w:hAnsi="GHEA Grapalat" w:cs="Calibri"/>
                <w:sz w:val="18"/>
                <w:szCs w:val="18"/>
              </w:rPr>
            </w:pPr>
          </w:p>
          <w:p w14:paraId="72655F99" w14:textId="77777777" w:rsidR="00A96B00" w:rsidRPr="005436BF" w:rsidRDefault="00A96B00" w:rsidP="00140441">
            <w:pPr>
              <w:rPr>
                <w:rFonts w:ascii="GHEA Grapalat" w:hAnsi="GHEA Grapalat" w:cs="Calibri"/>
                <w:sz w:val="18"/>
                <w:szCs w:val="18"/>
                <w:lang w:val="hy-AM"/>
              </w:rPr>
            </w:pPr>
            <w:r w:rsidRPr="005436BF">
              <w:rPr>
                <w:rFonts w:ascii="Courier New" w:hAnsi="Courier New" w:cs="Courier New"/>
                <w:sz w:val="18"/>
                <w:szCs w:val="18"/>
                <w:lang w:val="hy-AM"/>
              </w:rPr>
              <w:t> </w:t>
            </w:r>
          </w:p>
          <w:p w14:paraId="36116C5D" w14:textId="77777777" w:rsidR="00A96B00" w:rsidRPr="005436BF" w:rsidRDefault="00A96B00" w:rsidP="00140441">
            <w:pPr>
              <w:rPr>
                <w:rFonts w:ascii="GHEA Grapalat" w:hAnsi="GHEA Grapalat" w:cs="Calibri"/>
                <w:sz w:val="18"/>
                <w:szCs w:val="18"/>
                <w:lang w:val="hy-AM"/>
              </w:rPr>
            </w:pPr>
            <w:r w:rsidRPr="005436BF">
              <w:rPr>
                <w:rFonts w:ascii="Courier New" w:hAnsi="Courier New" w:cs="Courier New"/>
                <w:sz w:val="18"/>
                <w:szCs w:val="18"/>
                <w:lang w:val="hy-AM"/>
              </w:rPr>
              <w:t> </w:t>
            </w:r>
          </w:p>
          <w:p w14:paraId="55770852" w14:textId="77777777" w:rsidR="00A96B00" w:rsidRPr="005436BF" w:rsidRDefault="00A96B00" w:rsidP="00140441">
            <w:pPr>
              <w:rPr>
                <w:rFonts w:ascii="GHEA Grapalat" w:hAnsi="GHEA Grapalat" w:cs="Calibri"/>
                <w:sz w:val="18"/>
                <w:szCs w:val="18"/>
                <w:lang w:val="hy-AM"/>
              </w:rPr>
            </w:pPr>
            <w:r w:rsidRPr="005436BF">
              <w:rPr>
                <w:rFonts w:ascii="Courier New" w:hAnsi="Courier New" w:cs="Courier New"/>
                <w:sz w:val="18"/>
                <w:szCs w:val="18"/>
                <w:lang w:val="hy-AM"/>
              </w:rPr>
              <w:t> </w:t>
            </w:r>
          </w:p>
          <w:p w14:paraId="52871824" w14:textId="77777777" w:rsidR="00A96B00" w:rsidRPr="005436BF" w:rsidRDefault="00A96B00" w:rsidP="00140441">
            <w:pPr>
              <w:rPr>
                <w:rFonts w:ascii="GHEA Grapalat" w:hAnsi="GHEA Grapalat" w:cs="Calibri"/>
                <w:sz w:val="18"/>
                <w:szCs w:val="18"/>
                <w:lang w:val="hy-AM"/>
              </w:rPr>
            </w:pPr>
            <w:r w:rsidRPr="005436BF">
              <w:rPr>
                <w:rFonts w:ascii="Courier New" w:hAnsi="Courier New" w:cs="Courier New"/>
                <w:sz w:val="18"/>
                <w:szCs w:val="18"/>
                <w:lang w:val="hy-AM"/>
              </w:rPr>
              <w:t> </w:t>
            </w:r>
          </w:p>
          <w:p w14:paraId="23B5FB91" w14:textId="77777777" w:rsidR="00A96B00" w:rsidRPr="005436BF" w:rsidRDefault="00A96B00" w:rsidP="00140441">
            <w:pPr>
              <w:rPr>
                <w:rFonts w:ascii="GHEA Grapalat" w:hAnsi="GHEA Grapalat" w:cs="Calibri"/>
                <w:sz w:val="18"/>
                <w:szCs w:val="18"/>
                <w:lang w:val="hy-AM"/>
              </w:rPr>
            </w:pPr>
            <w:r w:rsidRPr="005436BF">
              <w:rPr>
                <w:rFonts w:ascii="Courier New" w:hAnsi="Courier New" w:cs="Courier New"/>
                <w:sz w:val="18"/>
                <w:szCs w:val="18"/>
                <w:lang w:val="hy-AM"/>
              </w:rPr>
              <w:t> </w:t>
            </w:r>
          </w:p>
          <w:p w14:paraId="17809F07" w14:textId="77777777" w:rsidR="00A96B00" w:rsidRPr="005436BF" w:rsidRDefault="00A96B00" w:rsidP="00140441">
            <w:pPr>
              <w:rPr>
                <w:rFonts w:ascii="GHEA Grapalat" w:hAnsi="GHEA Grapalat" w:cs="Calibri"/>
                <w:sz w:val="18"/>
                <w:szCs w:val="18"/>
                <w:lang w:val="hy-AM"/>
              </w:rPr>
            </w:pPr>
            <w:r w:rsidRPr="005436BF">
              <w:rPr>
                <w:rFonts w:ascii="Courier New" w:hAnsi="Courier New" w:cs="Courier New"/>
                <w:sz w:val="18"/>
                <w:szCs w:val="18"/>
                <w:lang w:val="hy-AM"/>
              </w:rPr>
              <w:t> </w:t>
            </w:r>
          </w:p>
          <w:p w14:paraId="3C618F9B" w14:textId="77777777" w:rsidR="00A96B00" w:rsidRPr="005436BF" w:rsidRDefault="00A96B00" w:rsidP="00140441">
            <w:pPr>
              <w:rPr>
                <w:rFonts w:ascii="GHEA Grapalat" w:hAnsi="GHEA Grapalat" w:cs="Calibri"/>
                <w:sz w:val="18"/>
                <w:szCs w:val="18"/>
                <w:lang w:val="hy-AM"/>
              </w:rPr>
            </w:pPr>
            <w:r w:rsidRPr="005436BF">
              <w:rPr>
                <w:rFonts w:ascii="Courier New" w:hAnsi="Courier New" w:cs="Courier New"/>
                <w:sz w:val="18"/>
                <w:szCs w:val="18"/>
                <w:lang w:val="hy-AM"/>
              </w:rPr>
              <w:t> </w:t>
            </w:r>
          </w:p>
          <w:p w14:paraId="05CF12C4" w14:textId="77777777" w:rsidR="00A96B00" w:rsidRPr="005436BF" w:rsidRDefault="00A96B00" w:rsidP="00140441">
            <w:pPr>
              <w:rPr>
                <w:rFonts w:ascii="GHEA Grapalat" w:hAnsi="GHEA Grapalat" w:cs="Calibri"/>
                <w:sz w:val="18"/>
                <w:szCs w:val="18"/>
                <w:lang w:val="hy-AM"/>
              </w:rPr>
            </w:pPr>
            <w:r w:rsidRPr="005436BF">
              <w:rPr>
                <w:rFonts w:ascii="Courier New" w:hAnsi="Courier New" w:cs="Courier New"/>
                <w:sz w:val="18"/>
                <w:szCs w:val="18"/>
                <w:lang w:val="hy-AM"/>
              </w:rPr>
              <w:t> </w:t>
            </w:r>
          </w:p>
          <w:p w14:paraId="740F9A6E" w14:textId="77777777" w:rsidR="00A96B00" w:rsidRPr="005436BF" w:rsidRDefault="00A96B00" w:rsidP="00140441">
            <w:pPr>
              <w:rPr>
                <w:rFonts w:ascii="GHEA Grapalat" w:hAnsi="GHEA Grapalat" w:cs="Calibri"/>
                <w:sz w:val="18"/>
                <w:szCs w:val="18"/>
                <w:lang w:val="hy-AM"/>
              </w:rPr>
            </w:pPr>
            <w:r w:rsidRPr="005436BF">
              <w:rPr>
                <w:rFonts w:ascii="Courier New" w:hAnsi="Courier New" w:cs="Courier New"/>
                <w:sz w:val="18"/>
                <w:szCs w:val="18"/>
                <w:lang w:val="hy-AM"/>
              </w:rPr>
              <w:t> </w:t>
            </w:r>
          </w:p>
          <w:p w14:paraId="15A454C4" w14:textId="77777777" w:rsidR="00A96B00" w:rsidRPr="005436BF" w:rsidRDefault="00A96B00" w:rsidP="00140441">
            <w:pPr>
              <w:rPr>
                <w:rFonts w:ascii="GHEA Grapalat" w:hAnsi="GHEA Grapalat" w:cs="Calibri"/>
                <w:sz w:val="18"/>
                <w:szCs w:val="18"/>
                <w:lang w:val="hy-AM"/>
              </w:rPr>
            </w:pPr>
            <w:r w:rsidRPr="005436BF">
              <w:rPr>
                <w:rFonts w:ascii="Courier New" w:hAnsi="Courier New" w:cs="Courier New"/>
                <w:sz w:val="18"/>
                <w:szCs w:val="18"/>
                <w:lang w:val="hy-AM"/>
              </w:rPr>
              <w:t> </w:t>
            </w:r>
          </w:p>
        </w:tc>
        <w:tc>
          <w:tcPr>
            <w:tcW w:w="1134" w:type="dxa"/>
            <w:vAlign w:val="center"/>
            <w:hideMark/>
          </w:tcPr>
          <w:p w14:paraId="5C549EC5" w14:textId="77777777" w:rsidR="00A96B00" w:rsidRPr="005436BF" w:rsidRDefault="00A96B00" w:rsidP="00140441">
            <w:pPr>
              <w:jc w:val="center"/>
              <w:rPr>
                <w:rFonts w:ascii="GHEA Grapalat" w:hAnsi="GHEA Grapalat" w:cs="Calibri"/>
                <w:sz w:val="20"/>
                <w:szCs w:val="20"/>
                <w:lang w:val="hy-AM"/>
              </w:rPr>
            </w:pPr>
          </w:p>
        </w:tc>
        <w:tc>
          <w:tcPr>
            <w:tcW w:w="1417" w:type="dxa"/>
            <w:vAlign w:val="center"/>
            <w:hideMark/>
          </w:tcPr>
          <w:p w14:paraId="19BB7610" w14:textId="77777777" w:rsidR="00A96B00" w:rsidRPr="005436BF" w:rsidRDefault="00A96B00" w:rsidP="00140441">
            <w:pPr>
              <w:jc w:val="center"/>
              <w:rPr>
                <w:rFonts w:ascii="GHEA Grapalat" w:hAnsi="GHEA Grapalat"/>
                <w:sz w:val="18"/>
                <w:szCs w:val="18"/>
              </w:rPr>
            </w:pPr>
            <w:r w:rsidRPr="005436BF">
              <w:rPr>
                <w:rFonts w:ascii="Courier New" w:hAnsi="Courier New" w:cs="Courier New"/>
                <w:sz w:val="18"/>
                <w:szCs w:val="18"/>
              </w:rPr>
              <w:t> </w:t>
            </w:r>
          </w:p>
          <w:p w14:paraId="47AD0FCA" w14:textId="77777777" w:rsidR="00A96B00" w:rsidRPr="005436BF" w:rsidRDefault="00A96B00" w:rsidP="00140441">
            <w:pPr>
              <w:jc w:val="center"/>
              <w:rPr>
                <w:rFonts w:ascii="GHEA Grapalat" w:hAnsi="GHEA Grapalat"/>
                <w:sz w:val="18"/>
                <w:szCs w:val="18"/>
              </w:rPr>
            </w:pPr>
          </w:p>
          <w:p w14:paraId="55439944" w14:textId="77777777" w:rsidR="00A96B00" w:rsidRPr="005436BF" w:rsidRDefault="00A96B00" w:rsidP="00140441">
            <w:pPr>
              <w:jc w:val="center"/>
              <w:rPr>
                <w:rFonts w:ascii="GHEA Grapalat" w:hAnsi="GHEA Grapalat"/>
                <w:sz w:val="18"/>
                <w:szCs w:val="18"/>
              </w:rPr>
            </w:pPr>
            <w:r w:rsidRPr="00D5500F">
              <w:rPr>
                <w:rFonts w:ascii="GHEA Grapalat" w:hAnsi="GHEA Grapalat"/>
                <w:sz w:val="18"/>
                <w:szCs w:val="18"/>
              </w:rPr>
              <w:t>г. Ереван, административный район Давташен, 2-й квартал, 7/1</w:t>
            </w:r>
            <w:r w:rsidRPr="005436BF">
              <w:rPr>
                <w:rFonts w:ascii="Courier New" w:hAnsi="Courier New" w:cs="Courier New"/>
                <w:sz w:val="18"/>
                <w:szCs w:val="18"/>
              </w:rPr>
              <w:t> </w:t>
            </w:r>
          </w:p>
        </w:tc>
        <w:tc>
          <w:tcPr>
            <w:tcW w:w="1560" w:type="dxa"/>
            <w:vAlign w:val="center"/>
            <w:hideMark/>
          </w:tcPr>
          <w:p w14:paraId="1D5B9A3A" w14:textId="77777777" w:rsidR="00A96B00" w:rsidRPr="00A96B00" w:rsidRDefault="00A96B00" w:rsidP="00A96B00">
            <w:pPr>
              <w:jc w:val="center"/>
              <w:rPr>
                <w:rFonts w:ascii="GHEA Grapalat" w:hAnsi="GHEA Grapalat" w:cs="Calibri"/>
                <w:sz w:val="18"/>
                <w:szCs w:val="20"/>
                <w:lang w:val="hy-AM"/>
              </w:rPr>
            </w:pPr>
          </w:p>
          <w:p w14:paraId="5E385259" w14:textId="77777777" w:rsidR="00A96B00" w:rsidRPr="00A96B00" w:rsidRDefault="00A96B00" w:rsidP="00A96B00">
            <w:pPr>
              <w:jc w:val="center"/>
              <w:rPr>
                <w:rFonts w:ascii="GHEA Grapalat" w:hAnsi="GHEA Grapalat" w:cs="Calibri"/>
                <w:sz w:val="18"/>
                <w:szCs w:val="20"/>
              </w:rPr>
            </w:pPr>
          </w:p>
          <w:p w14:paraId="3FD7336B" w14:textId="77777777" w:rsidR="00A96B00" w:rsidRDefault="00A96B00" w:rsidP="00A96B00">
            <w:pPr>
              <w:jc w:val="center"/>
              <w:rPr>
                <w:rFonts w:ascii="Courier New" w:hAnsi="Courier New" w:cs="Courier New"/>
                <w:sz w:val="18"/>
                <w:szCs w:val="20"/>
                <w:lang w:val="hy-AM"/>
              </w:rPr>
            </w:pPr>
          </w:p>
          <w:p w14:paraId="66EF9C77" w14:textId="77777777" w:rsidR="0036473D" w:rsidRDefault="0036473D" w:rsidP="00A96B00">
            <w:pPr>
              <w:jc w:val="center"/>
              <w:rPr>
                <w:rFonts w:ascii="Courier New" w:hAnsi="Courier New" w:cs="Courier New"/>
                <w:sz w:val="18"/>
                <w:szCs w:val="20"/>
                <w:lang w:val="hy-AM"/>
              </w:rPr>
            </w:pPr>
          </w:p>
          <w:p w14:paraId="205CD783" w14:textId="77777777" w:rsidR="0036473D" w:rsidRDefault="0036473D" w:rsidP="00A96B00">
            <w:pPr>
              <w:jc w:val="center"/>
              <w:rPr>
                <w:rFonts w:ascii="Courier New" w:hAnsi="Courier New" w:cs="Courier New"/>
                <w:sz w:val="18"/>
                <w:szCs w:val="20"/>
                <w:lang w:val="hy-AM"/>
              </w:rPr>
            </w:pPr>
          </w:p>
          <w:p w14:paraId="21D4EDC7" w14:textId="77777777" w:rsidR="0036473D" w:rsidRPr="0036473D" w:rsidRDefault="0036473D" w:rsidP="00A96B00">
            <w:pPr>
              <w:jc w:val="center"/>
              <w:rPr>
                <w:rFonts w:ascii="GHEA Grapalat" w:hAnsi="GHEA Grapalat" w:cs="Calibri"/>
                <w:sz w:val="18"/>
                <w:szCs w:val="20"/>
                <w:lang w:val="hy-AM"/>
              </w:rPr>
            </w:pPr>
          </w:p>
          <w:p w14:paraId="3DDC6703" w14:textId="77777777" w:rsidR="00A96B00" w:rsidRPr="00A96B00" w:rsidRDefault="00A96B00" w:rsidP="00A96B00">
            <w:pPr>
              <w:jc w:val="center"/>
              <w:rPr>
                <w:rFonts w:ascii="GHEA Grapalat" w:hAnsi="GHEA Grapalat" w:cs="Calibri"/>
                <w:sz w:val="18"/>
                <w:szCs w:val="20"/>
              </w:rPr>
            </w:pPr>
          </w:p>
          <w:p w14:paraId="4B68C172" w14:textId="77777777" w:rsidR="00A96B00" w:rsidRPr="00A96B00" w:rsidRDefault="00A96B00" w:rsidP="00A96B00">
            <w:pPr>
              <w:jc w:val="center"/>
              <w:rPr>
                <w:rFonts w:ascii="GHEA Grapalat" w:hAnsi="GHEA Grapalat" w:cs="Calibri"/>
                <w:sz w:val="18"/>
                <w:szCs w:val="20"/>
              </w:rPr>
            </w:pPr>
          </w:p>
          <w:p w14:paraId="0CD206B6" w14:textId="77777777" w:rsidR="00A96B00" w:rsidRPr="00A96B00" w:rsidRDefault="00A96B00" w:rsidP="00A96B00">
            <w:pPr>
              <w:jc w:val="center"/>
              <w:rPr>
                <w:rFonts w:ascii="GHEA Grapalat" w:hAnsi="GHEA Grapalat" w:cs="Calibri"/>
                <w:bCs/>
                <w:iCs/>
                <w:sz w:val="18"/>
                <w:szCs w:val="20"/>
              </w:rPr>
            </w:pPr>
            <w:r w:rsidRPr="00A96B00">
              <w:rPr>
                <w:rFonts w:ascii="GHEA Grapalat" w:hAnsi="GHEA Grapalat" w:cs="Calibri"/>
                <w:bCs/>
                <w:iCs/>
                <w:sz w:val="18"/>
                <w:szCs w:val="20"/>
              </w:rPr>
              <w:t xml:space="preserve">Со дня вступления в силу договора на </w:t>
            </w:r>
            <w:r w:rsidRPr="00A96B00">
              <w:rPr>
                <w:rFonts w:ascii="GHEA Grapalat" w:hAnsi="GHEA Grapalat" w:cs="Calibri"/>
                <w:bCs/>
                <w:iCs/>
                <w:sz w:val="18"/>
                <w:szCs w:val="20"/>
                <w:lang w:val="hy-AM"/>
              </w:rPr>
              <w:t>22</w:t>
            </w:r>
            <w:r w:rsidRPr="00A96B00">
              <w:rPr>
                <w:rFonts w:ascii="GHEA Grapalat" w:hAnsi="GHEA Grapalat" w:cs="Calibri"/>
                <w:bCs/>
                <w:iCs/>
                <w:sz w:val="18"/>
                <w:szCs w:val="20"/>
              </w:rPr>
              <w:t>0-й календарный день</w:t>
            </w:r>
          </w:p>
          <w:p w14:paraId="705834DA" w14:textId="77777777" w:rsidR="00A96B00" w:rsidRPr="00A96B00" w:rsidRDefault="00A96B00" w:rsidP="00A96B00">
            <w:pPr>
              <w:jc w:val="center"/>
              <w:rPr>
                <w:rFonts w:ascii="GHEA Grapalat" w:hAnsi="GHEA Grapalat" w:cs="Calibri"/>
                <w:sz w:val="18"/>
                <w:szCs w:val="20"/>
                <w:lang w:val="hy-AM"/>
              </w:rPr>
            </w:pPr>
          </w:p>
          <w:p w14:paraId="02F08D01" w14:textId="77777777" w:rsidR="00A96B00" w:rsidRPr="00A96B00" w:rsidRDefault="00A96B00" w:rsidP="00A96B00">
            <w:pPr>
              <w:jc w:val="center"/>
              <w:rPr>
                <w:rFonts w:ascii="GHEA Grapalat" w:hAnsi="GHEA Grapalat" w:cs="Calibri"/>
                <w:sz w:val="18"/>
                <w:szCs w:val="20"/>
                <w:lang w:val="hy-AM"/>
              </w:rPr>
            </w:pPr>
          </w:p>
          <w:p w14:paraId="615E11F0" w14:textId="77777777" w:rsidR="00A96B00" w:rsidRPr="00A96B00" w:rsidRDefault="00A96B00" w:rsidP="00A96B00">
            <w:pPr>
              <w:jc w:val="center"/>
              <w:rPr>
                <w:rFonts w:ascii="GHEA Grapalat" w:hAnsi="GHEA Grapalat" w:cs="Calibri"/>
                <w:sz w:val="18"/>
                <w:szCs w:val="20"/>
                <w:lang w:val="hy-AM"/>
              </w:rPr>
            </w:pPr>
          </w:p>
          <w:p w14:paraId="70E31554" w14:textId="77777777" w:rsidR="00A96B00" w:rsidRPr="00A96B00" w:rsidRDefault="00A96B00" w:rsidP="00A96B00">
            <w:pPr>
              <w:jc w:val="center"/>
              <w:rPr>
                <w:rFonts w:ascii="GHEA Grapalat" w:hAnsi="GHEA Grapalat" w:cs="Calibri"/>
                <w:sz w:val="18"/>
                <w:szCs w:val="20"/>
                <w:lang w:val="hy-AM"/>
              </w:rPr>
            </w:pPr>
          </w:p>
          <w:p w14:paraId="52B632FF" w14:textId="77777777" w:rsidR="00A96B00" w:rsidRPr="00A96B00" w:rsidRDefault="00A96B00" w:rsidP="00A96B00">
            <w:pPr>
              <w:jc w:val="center"/>
              <w:rPr>
                <w:rFonts w:ascii="GHEA Grapalat" w:hAnsi="GHEA Grapalat" w:cs="Calibri"/>
                <w:sz w:val="18"/>
                <w:szCs w:val="20"/>
                <w:lang w:val="hy-AM"/>
              </w:rPr>
            </w:pPr>
          </w:p>
          <w:p w14:paraId="32CF47AA" w14:textId="77777777" w:rsidR="00A96B00" w:rsidRPr="00A96B00" w:rsidRDefault="00A96B00" w:rsidP="00A96B00">
            <w:pPr>
              <w:jc w:val="center"/>
              <w:rPr>
                <w:rFonts w:ascii="GHEA Grapalat" w:hAnsi="GHEA Grapalat" w:cs="Calibri"/>
                <w:sz w:val="18"/>
                <w:szCs w:val="20"/>
                <w:lang w:val="hy-AM"/>
              </w:rPr>
            </w:pPr>
          </w:p>
          <w:p w14:paraId="54FD153B" w14:textId="77777777" w:rsidR="00A96B00" w:rsidRPr="00A96B00" w:rsidRDefault="00A96B00" w:rsidP="00A96B00">
            <w:pPr>
              <w:jc w:val="center"/>
              <w:rPr>
                <w:rFonts w:ascii="GHEA Grapalat" w:hAnsi="GHEA Grapalat" w:cs="Calibri"/>
                <w:sz w:val="18"/>
                <w:szCs w:val="20"/>
                <w:lang w:val="hy-AM"/>
              </w:rPr>
            </w:pPr>
          </w:p>
          <w:p w14:paraId="0C24556C" w14:textId="77777777" w:rsidR="00A96B00" w:rsidRPr="00A96B00" w:rsidRDefault="00A96B00" w:rsidP="00A96B00">
            <w:pPr>
              <w:jc w:val="center"/>
              <w:rPr>
                <w:rFonts w:ascii="GHEA Grapalat" w:hAnsi="GHEA Grapalat" w:cs="Calibri"/>
                <w:sz w:val="18"/>
                <w:szCs w:val="20"/>
                <w:lang w:val="hy-AM"/>
              </w:rPr>
            </w:pPr>
          </w:p>
          <w:p w14:paraId="68EDD3AB" w14:textId="77777777" w:rsidR="00A96B00" w:rsidRPr="00A96B00" w:rsidRDefault="00A96B00" w:rsidP="00A96B00">
            <w:pPr>
              <w:jc w:val="center"/>
              <w:rPr>
                <w:rFonts w:ascii="GHEA Grapalat" w:hAnsi="GHEA Grapalat" w:cs="Calibri"/>
                <w:sz w:val="18"/>
                <w:szCs w:val="20"/>
                <w:lang w:val="hy-AM"/>
              </w:rPr>
            </w:pPr>
          </w:p>
          <w:p w14:paraId="06DE333F" w14:textId="77777777" w:rsidR="00A96B00" w:rsidRPr="00A96B00" w:rsidRDefault="00A96B00" w:rsidP="00A96B00">
            <w:pPr>
              <w:jc w:val="center"/>
              <w:rPr>
                <w:rFonts w:ascii="GHEA Grapalat" w:hAnsi="GHEA Grapalat" w:cs="Calibri"/>
                <w:sz w:val="18"/>
                <w:szCs w:val="20"/>
                <w:lang w:val="hy-AM"/>
              </w:rPr>
            </w:pPr>
          </w:p>
          <w:p w14:paraId="1560AF7D" w14:textId="77777777" w:rsidR="00A96B00" w:rsidRPr="00A96B00" w:rsidRDefault="00A96B00" w:rsidP="00A96B00">
            <w:pPr>
              <w:jc w:val="center"/>
              <w:rPr>
                <w:rFonts w:ascii="GHEA Grapalat" w:hAnsi="GHEA Grapalat" w:cs="Calibri"/>
                <w:sz w:val="18"/>
                <w:szCs w:val="20"/>
                <w:lang w:val="hy-AM"/>
              </w:rPr>
            </w:pPr>
          </w:p>
          <w:p w14:paraId="3938F958" w14:textId="77777777" w:rsidR="00A96B00" w:rsidRPr="00A96B00" w:rsidRDefault="00A96B00" w:rsidP="00A96B00">
            <w:pPr>
              <w:jc w:val="center"/>
              <w:rPr>
                <w:rFonts w:ascii="GHEA Grapalat" w:hAnsi="GHEA Grapalat" w:cs="Calibri"/>
                <w:sz w:val="18"/>
                <w:szCs w:val="20"/>
                <w:lang w:val="hy-AM"/>
              </w:rPr>
            </w:pPr>
          </w:p>
          <w:p w14:paraId="59C281E1" w14:textId="77777777" w:rsidR="00A96B00" w:rsidRPr="00A96B00" w:rsidRDefault="00A96B00" w:rsidP="00A96B00">
            <w:pPr>
              <w:jc w:val="center"/>
              <w:rPr>
                <w:rFonts w:ascii="GHEA Grapalat" w:hAnsi="GHEA Grapalat" w:cs="Calibri"/>
                <w:sz w:val="18"/>
                <w:szCs w:val="20"/>
                <w:lang w:val="hy-AM"/>
              </w:rPr>
            </w:pPr>
          </w:p>
          <w:p w14:paraId="15FD7792" w14:textId="77777777" w:rsidR="00A96B00" w:rsidRPr="00A96B00" w:rsidRDefault="00A96B00" w:rsidP="00A96B00">
            <w:pPr>
              <w:jc w:val="center"/>
              <w:rPr>
                <w:rFonts w:ascii="GHEA Grapalat" w:hAnsi="GHEA Grapalat" w:cs="Calibri"/>
                <w:sz w:val="18"/>
                <w:szCs w:val="20"/>
                <w:lang w:val="hy-AM"/>
              </w:rPr>
            </w:pPr>
          </w:p>
        </w:tc>
      </w:tr>
    </w:tbl>
    <w:p w14:paraId="49E145F5" w14:textId="77777777" w:rsidR="00825AB5" w:rsidRPr="008C551E" w:rsidRDefault="00825AB5" w:rsidP="00825AB5">
      <w:pPr>
        <w:jc w:val="both"/>
        <w:rPr>
          <w:rFonts w:ascii="GHEA Grapalat" w:hAnsi="GHEA Grapalat" w:cs="Arial"/>
          <w:sz w:val="16"/>
          <w:szCs w:val="16"/>
          <w:lang w:val="hy-AM" w:eastAsia="en-US"/>
        </w:rPr>
      </w:pPr>
    </w:p>
    <w:p w14:paraId="62459CD2" w14:textId="77777777" w:rsidR="00825AB5" w:rsidRPr="00F44392" w:rsidRDefault="00825AB5" w:rsidP="00825AB5">
      <w:pPr>
        <w:jc w:val="both"/>
        <w:rPr>
          <w:rFonts w:ascii="GHEA Grapalat" w:hAnsi="GHEA Grapalat" w:cs="Arial"/>
          <w:sz w:val="16"/>
          <w:szCs w:val="16"/>
          <w:lang w:val="hy-AM" w:eastAsia="en-US"/>
        </w:rPr>
      </w:pPr>
    </w:p>
    <w:p w14:paraId="239E15CF" w14:textId="77777777" w:rsidR="00825AB5" w:rsidRPr="00F44392" w:rsidRDefault="00825AB5" w:rsidP="00825AB5">
      <w:pPr>
        <w:jc w:val="right"/>
        <w:rPr>
          <w:rFonts w:ascii="Sylfaen" w:hAnsi="Sylfaen" w:cs="Sylfaen"/>
          <w:iCs/>
          <w:sz w:val="18"/>
          <w:lang w:val="hy-AM"/>
        </w:rPr>
      </w:pPr>
    </w:p>
    <w:tbl>
      <w:tblPr>
        <w:tblpPr w:leftFromText="180" w:rightFromText="180" w:vertAnchor="text" w:horzAnchor="margin" w:tblpXSpec="center" w:tblpYSpec="bottom"/>
        <w:tblW w:w="9563" w:type="dxa"/>
        <w:tblLayout w:type="fixed"/>
        <w:tblLook w:val="0000" w:firstRow="0" w:lastRow="0" w:firstColumn="0" w:lastColumn="0" w:noHBand="0" w:noVBand="0"/>
      </w:tblPr>
      <w:tblGrid>
        <w:gridCol w:w="4500"/>
        <w:gridCol w:w="754"/>
        <w:gridCol w:w="4309"/>
      </w:tblGrid>
      <w:tr w:rsidR="00825AB5" w:rsidRPr="009F3DC7" w14:paraId="688BE679" w14:textId="77777777" w:rsidTr="00825AB5">
        <w:trPr>
          <w:trHeight w:val="2023"/>
        </w:trPr>
        <w:tc>
          <w:tcPr>
            <w:tcW w:w="4500" w:type="dxa"/>
          </w:tcPr>
          <w:p w14:paraId="02B760CC"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5009273C"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w:t>
            </w:r>
          </w:p>
          <w:p w14:paraId="0A32FA53"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0B9FE3E"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5A5B8449" w14:textId="77777777" w:rsidR="00825AB5" w:rsidRPr="009F3DC7" w:rsidRDefault="00825AB5" w:rsidP="00825AB5">
            <w:pPr>
              <w:widowControl w:val="0"/>
              <w:spacing w:after="160" w:line="360" w:lineRule="auto"/>
              <w:ind w:left="34"/>
              <w:jc w:val="center"/>
              <w:rPr>
                <w:rFonts w:ascii="GHEA Grapalat" w:hAnsi="GHEA Grapalat"/>
              </w:rPr>
            </w:pPr>
          </w:p>
        </w:tc>
        <w:tc>
          <w:tcPr>
            <w:tcW w:w="4309" w:type="dxa"/>
          </w:tcPr>
          <w:p w14:paraId="03EED6B7"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7CAFD70F"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_________________________</w:t>
            </w:r>
          </w:p>
          <w:p w14:paraId="00DA5D94"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444A572"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r>
    </w:tbl>
    <w:p w14:paraId="5A159004" w14:textId="77777777" w:rsidR="0081246C" w:rsidRPr="00825AB5" w:rsidRDefault="0081246C" w:rsidP="0081246C">
      <w:pPr>
        <w:jc w:val="both"/>
        <w:rPr>
          <w:rFonts w:ascii="GHEA Grapalat" w:hAnsi="GHEA Grapalat" w:cs="Arial"/>
          <w:sz w:val="16"/>
          <w:szCs w:val="16"/>
          <w:lang w:val="hy-AM" w:eastAsia="en-US"/>
        </w:rPr>
      </w:pPr>
    </w:p>
    <w:p w14:paraId="0842BE0D" w14:textId="77777777" w:rsidR="0081246C" w:rsidRDefault="0081246C" w:rsidP="0081246C">
      <w:pPr>
        <w:jc w:val="both"/>
        <w:rPr>
          <w:rFonts w:ascii="GHEA Grapalat" w:hAnsi="GHEA Grapalat" w:cs="Arial"/>
          <w:sz w:val="16"/>
          <w:szCs w:val="16"/>
          <w:lang w:val="hy-AM" w:eastAsia="en-US"/>
        </w:rPr>
      </w:pPr>
    </w:p>
    <w:p w14:paraId="0381AEFA" w14:textId="77777777" w:rsidR="00680C8D" w:rsidRPr="0081246C" w:rsidRDefault="00680C8D" w:rsidP="007A34A7">
      <w:pPr>
        <w:rPr>
          <w:rFonts w:ascii="GHEA Grapalat" w:hAnsi="GHEA Grapalat" w:cs="Sylfaen"/>
          <w:b/>
          <w:bCs/>
          <w:i/>
          <w:iCs/>
          <w:color w:val="000000" w:themeColor="text1"/>
          <w:lang w:val="hy-AM"/>
        </w:rPr>
      </w:pPr>
    </w:p>
    <w:p w14:paraId="21224D6B" w14:textId="77777777" w:rsidR="00680C8D" w:rsidRDefault="00680C8D" w:rsidP="007A34A7">
      <w:pPr>
        <w:rPr>
          <w:rFonts w:ascii="GHEA Grapalat" w:hAnsi="GHEA Grapalat" w:cs="Sylfaen"/>
          <w:b/>
          <w:bCs/>
          <w:i/>
          <w:iCs/>
          <w:color w:val="000000" w:themeColor="text1"/>
          <w:lang w:val="hy-AM"/>
        </w:rPr>
      </w:pPr>
    </w:p>
    <w:p w14:paraId="3C00B5DF" w14:textId="77777777" w:rsidR="00680C8D" w:rsidRDefault="00680C8D" w:rsidP="007A34A7">
      <w:pPr>
        <w:rPr>
          <w:rFonts w:ascii="GHEA Grapalat" w:hAnsi="GHEA Grapalat" w:cs="Sylfaen"/>
          <w:b/>
          <w:bCs/>
          <w:i/>
          <w:iCs/>
          <w:color w:val="000000" w:themeColor="text1"/>
          <w:lang w:val="hy-AM"/>
        </w:rPr>
      </w:pPr>
    </w:p>
    <w:p w14:paraId="024E081A" w14:textId="77777777" w:rsidR="00680C8D" w:rsidRDefault="00680C8D" w:rsidP="007A34A7">
      <w:pPr>
        <w:rPr>
          <w:rFonts w:ascii="GHEA Grapalat" w:hAnsi="GHEA Grapalat" w:cs="Sylfaen"/>
          <w:b/>
          <w:bCs/>
          <w:i/>
          <w:iCs/>
          <w:color w:val="000000" w:themeColor="text1"/>
          <w:lang w:val="hy-AM"/>
        </w:rPr>
      </w:pPr>
    </w:p>
    <w:p w14:paraId="069989FE" w14:textId="77777777" w:rsidR="00680C8D" w:rsidRDefault="00680C8D" w:rsidP="007A34A7">
      <w:pPr>
        <w:rPr>
          <w:rFonts w:ascii="GHEA Grapalat" w:hAnsi="GHEA Grapalat" w:cs="Sylfaen"/>
          <w:b/>
          <w:bCs/>
          <w:i/>
          <w:iCs/>
          <w:color w:val="000000" w:themeColor="text1"/>
          <w:lang w:val="hy-AM"/>
        </w:rPr>
      </w:pPr>
    </w:p>
    <w:p w14:paraId="4B4F7FC2" w14:textId="77777777" w:rsidR="00680C8D" w:rsidRDefault="00680C8D" w:rsidP="007A34A7">
      <w:pPr>
        <w:rPr>
          <w:rFonts w:ascii="GHEA Grapalat" w:hAnsi="GHEA Grapalat" w:cs="Sylfaen"/>
          <w:b/>
          <w:bCs/>
          <w:i/>
          <w:iCs/>
          <w:color w:val="000000" w:themeColor="text1"/>
          <w:lang w:val="hy-AM"/>
        </w:rPr>
      </w:pPr>
    </w:p>
    <w:p w14:paraId="43E525EF" w14:textId="77777777" w:rsidR="00680C8D" w:rsidRDefault="00680C8D" w:rsidP="007A34A7">
      <w:pPr>
        <w:rPr>
          <w:rFonts w:ascii="GHEA Grapalat" w:hAnsi="GHEA Grapalat" w:cs="Sylfaen"/>
          <w:b/>
          <w:bCs/>
          <w:i/>
          <w:iCs/>
          <w:color w:val="000000" w:themeColor="text1"/>
          <w:lang w:val="hy-AM"/>
        </w:rPr>
      </w:pPr>
    </w:p>
    <w:p w14:paraId="48ED250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4CB26A43"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73A37BAE" w14:textId="77777777" w:rsidR="00BB28C8" w:rsidRPr="00DC457F" w:rsidRDefault="00BB28C8" w:rsidP="00C953C9">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1CCBF44"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14:paraId="06D273B1"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567"/>
        <w:gridCol w:w="567"/>
        <w:gridCol w:w="576"/>
        <w:gridCol w:w="630"/>
        <w:gridCol w:w="630"/>
        <w:gridCol w:w="550"/>
        <w:gridCol w:w="620"/>
      </w:tblGrid>
      <w:tr w:rsidR="00BB28C8" w:rsidRPr="00D25446" w14:paraId="502F190B" w14:textId="77777777" w:rsidTr="000758FA">
        <w:trPr>
          <w:trHeight w:val="326"/>
          <w:jc w:val="center"/>
        </w:trPr>
        <w:tc>
          <w:tcPr>
            <w:tcW w:w="11438" w:type="dxa"/>
            <w:gridSpan w:val="16"/>
            <w:vAlign w:val="center"/>
          </w:tcPr>
          <w:p w14:paraId="52ACF490"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6C867280" w14:textId="77777777" w:rsidTr="000758FA">
        <w:trPr>
          <w:trHeight w:val="1767"/>
          <w:jc w:val="center"/>
        </w:trPr>
        <w:tc>
          <w:tcPr>
            <w:tcW w:w="638" w:type="dxa"/>
            <w:vAlign w:val="center"/>
          </w:tcPr>
          <w:p w14:paraId="39E0A7F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7A97A66F"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26D8E105"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93D377C" w14:textId="7777777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5B79C7">
              <w:rPr>
                <w:rFonts w:ascii="GHEA Grapalat" w:hAnsi="GHEA Grapalat"/>
                <w:sz w:val="16"/>
                <w:szCs w:val="16"/>
                <w:lang w:val="hy-AM"/>
              </w:rPr>
              <w:t>25</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2"/>
              <w:t>**</w:t>
            </w:r>
          </w:p>
        </w:tc>
      </w:tr>
      <w:tr w:rsidR="00BB28C8" w:rsidRPr="00D25446" w14:paraId="6A4150E8" w14:textId="77777777" w:rsidTr="000758FA">
        <w:trPr>
          <w:cantSplit/>
          <w:trHeight w:val="1096"/>
          <w:jc w:val="center"/>
        </w:trPr>
        <w:tc>
          <w:tcPr>
            <w:tcW w:w="638" w:type="dxa"/>
            <w:vAlign w:val="center"/>
          </w:tcPr>
          <w:p w14:paraId="7CE38C43"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4088D89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5CEA8C4C"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2D151F3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14:paraId="1E5B787E"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14:paraId="362A48C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14:paraId="0F35B276"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1A0C220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E81184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198CC05F"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47BCC3E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2FB4EC2F"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4AD58A6F"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7D2CA97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356E8F67"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6D80336A"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6F4CAA" w:rsidRPr="00D25446" w14:paraId="403CEA58" w14:textId="77777777" w:rsidTr="000E696F">
        <w:trPr>
          <w:cantSplit/>
          <w:trHeight w:val="1096"/>
          <w:jc w:val="center"/>
        </w:trPr>
        <w:tc>
          <w:tcPr>
            <w:tcW w:w="638" w:type="dxa"/>
            <w:vAlign w:val="center"/>
          </w:tcPr>
          <w:p w14:paraId="66C9C798" w14:textId="77777777" w:rsidR="006F4CAA" w:rsidRDefault="006F4CAA" w:rsidP="006F4CAA">
            <w:pPr>
              <w:widowControl w:val="0"/>
              <w:spacing w:after="120"/>
              <w:jc w:val="center"/>
              <w:rPr>
                <w:rFonts w:ascii="GHEA Grapalat" w:hAnsi="GHEA Grapalat"/>
                <w:sz w:val="16"/>
                <w:szCs w:val="16"/>
                <w:lang w:val="hy-AM"/>
              </w:rPr>
            </w:pPr>
          </w:p>
          <w:p w14:paraId="65FB00F6" w14:textId="77777777" w:rsidR="006F4CAA" w:rsidRDefault="006F4CAA" w:rsidP="006F4CAA">
            <w:pPr>
              <w:widowControl w:val="0"/>
              <w:spacing w:after="120"/>
              <w:ind w:left="-43"/>
              <w:jc w:val="center"/>
              <w:rPr>
                <w:rFonts w:ascii="GHEA Grapalat" w:hAnsi="GHEA Grapalat"/>
                <w:sz w:val="16"/>
                <w:szCs w:val="16"/>
              </w:rPr>
            </w:pPr>
          </w:p>
          <w:p w14:paraId="6960C909" w14:textId="77777777" w:rsidR="006F4CAA" w:rsidRDefault="006F4CAA" w:rsidP="006F4CAA">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14:paraId="410D5F25" w14:textId="77777777" w:rsidR="006F4CAA" w:rsidRPr="000758FA" w:rsidRDefault="006F4CAA" w:rsidP="006F4CAA">
            <w:pPr>
              <w:widowControl w:val="0"/>
              <w:spacing w:after="120"/>
              <w:jc w:val="center"/>
              <w:rPr>
                <w:rFonts w:ascii="GHEA Grapalat" w:hAnsi="GHEA Grapalat"/>
                <w:sz w:val="16"/>
                <w:szCs w:val="16"/>
                <w:lang w:val="hy-AM"/>
              </w:rPr>
            </w:pPr>
          </w:p>
        </w:tc>
        <w:tc>
          <w:tcPr>
            <w:tcW w:w="1350" w:type="dxa"/>
            <w:vAlign w:val="center"/>
          </w:tcPr>
          <w:p w14:paraId="3907F877" w14:textId="77777777" w:rsidR="006F4CAA" w:rsidRDefault="006F4CAA" w:rsidP="006F4CAA">
            <w:pPr>
              <w:rPr>
                <w:rFonts w:ascii="GHEA Grapalat" w:hAnsi="GHEA Grapalat" w:cs="Calibri"/>
                <w:sz w:val="18"/>
                <w:szCs w:val="18"/>
                <w:lang w:val="hy-AM"/>
              </w:rPr>
            </w:pPr>
          </w:p>
          <w:p w14:paraId="01D3C7E6" w14:textId="77777777" w:rsidR="006F4CAA" w:rsidRDefault="006F4CAA" w:rsidP="006F4CAA">
            <w:pPr>
              <w:jc w:val="center"/>
              <w:rPr>
                <w:rFonts w:ascii="GHEA Grapalat" w:hAnsi="GHEA Grapalat" w:cs="Calibri"/>
                <w:sz w:val="18"/>
                <w:szCs w:val="18"/>
                <w:lang w:val="hy-AM"/>
              </w:rPr>
            </w:pPr>
          </w:p>
          <w:p w14:paraId="34A86DCA" w14:textId="77777777" w:rsidR="006F4CAA" w:rsidRPr="00A96B00" w:rsidRDefault="006F4CAA" w:rsidP="006F4CAA">
            <w:pPr>
              <w:jc w:val="center"/>
              <w:rPr>
                <w:rFonts w:ascii="GHEA Grapalat" w:hAnsi="GHEA Grapalat" w:cs="Calibri"/>
                <w:sz w:val="18"/>
                <w:szCs w:val="18"/>
                <w:lang w:val="hy-AM"/>
              </w:rPr>
            </w:pPr>
            <w:r w:rsidRPr="006F4CAA">
              <w:rPr>
                <w:rFonts w:ascii="GHEA Grapalat" w:hAnsi="GHEA Grapalat" w:cs="Calibri"/>
                <w:sz w:val="18"/>
                <w:szCs w:val="18"/>
              </w:rPr>
              <w:t>71241200/</w:t>
            </w:r>
            <w:r w:rsidR="00A96B00">
              <w:rPr>
                <w:rFonts w:ascii="GHEA Grapalat" w:hAnsi="GHEA Grapalat" w:cs="Calibri"/>
                <w:sz w:val="18"/>
                <w:szCs w:val="18"/>
                <w:lang w:val="hy-AM"/>
              </w:rPr>
              <w:t>262</w:t>
            </w:r>
          </w:p>
          <w:p w14:paraId="3C88B0CF" w14:textId="77777777" w:rsidR="006F4CAA" w:rsidRPr="006F4CAA" w:rsidRDefault="006F4CAA" w:rsidP="006F4CAA">
            <w:pPr>
              <w:jc w:val="center"/>
              <w:rPr>
                <w:rFonts w:ascii="GHEA Grapalat" w:hAnsi="GHEA Grapalat" w:cs="Calibri"/>
                <w:sz w:val="18"/>
                <w:szCs w:val="18"/>
                <w:lang w:val="en-US"/>
              </w:rPr>
            </w:pPr>
          </w:p>
        </w:tc>
        <w:tc>
          <w:tcPr>
            <w:tcW w:w="1651" w:type="dxa"/>
            <w:vAlign w:val="center"/>
          </w:tcPr>
          <w:p w14:paraId="62F3B82F" w14:textId="77777777" w:rsidR="006F4CAA" w:rsidRPr="000019D7" w:rsidRDefault="00DD1E55" w:rsidP="006F4CAA">
            <w:pPr>
              <w:pStyle w:val="BodyTextIndent2"/>
              <w:widowControl w:val="0"/>
              <w:spacing w:after="120" w:line="240" w:lineRule="auto"/>
              <w:ind w:firstLine="0"/>
              <w:jc w:val="center"/>
              <w:rPr>
                <w:rFonts w:ascii="GHEA Grapalat" w:hAnsi="GHEA Grapalat"/>
                <w:sz w:val="18"/>
                <w:szCs w:val="18"/>
                <w:u w:val="single"/>
                <w:vertAlign w:val="subscript"/>
                <w:lang w:val="hy-AM"/>
              </w:rPr>
            </w:pPr>
            <w:r>
              <w:rPr>
                <w:rFonts w:ascii="GHEA Grapalat" w:hAnsi="GHEA Grapalat"/>
                <w:sz w:val="18"/>
                <w:szCs w:val="18"/>
              </w:rPr>
              <w:t>Консультационные услуги по разработке проектно-сметной документации на снос старого здания, строительство нового и благоустройство территории детского сада № 59 в административном районе Давташен города Еревана</w:t>
            </w:r>
          </w:p>
        </w:tc>
        <w:tc>
          <w:tcPr>
            <w:tcW w:w="633" w:type="dxa"/>
          </w:tcPr>
          <w:p w14:paraId="3AEDCBC0" w14:textId="77777777" w:rsidR="006F4CAA" w:rsidRPr="0093002B" w:rsidRDefault="006F4CAA" w:rsidP="006F4CAA">
            <w:pPr>
              <w:jc w:val="center"/>
              <w:rPr>
                <w:rFonts w:ascii="GHEA Grapalat" w:hAnsi="GHEA Grapalat"/>
                <w:sz w:val="20"/>
                <w:lang w:val="pt-BR"/>
              </w:rPr>
            </w:pPr>
          </w:p>
          <w:p w14:paraId="4FAE5513" w14:textId="77777777" w:rsidR="006F4CAA" w:rsidRPr="0093002B" w:rsidRDefault="006F4CAA" w:rsidP="006F4CAA">
            <w:pPr>
              <w:jc w:val="center"/>
              <w:rPr>
                <w:rFonts w:ascii="GHEA Grapalat" w:hAnsi="GHEA Grapalat"/>
                <w:sz w:val="20"/>
                <w:lang w:val="pt-BR"/>
              </w:rPr>
            </w:pPr>
          </w:p>
          <w:p w14:paraId="6E0288F3" w14:textId="77777777" w:rsidR="006F4CAA" w:rsidRPr="0093002B" w:rsidRDefault="006F4CAA" w:rsidP="006F4CAA">
            <w:pPr>
              <w:jc w:val="center"/>
              <w:rPr>
                <w:rFonts w:ascii="GHEA Grapalat" w:hAnsi="GHEA Grapalat"/>
                <w:lang w:val="pt-BR"/>
              </w:rPr>
            </w:pPr>
            <w:r w:rsidRPr="0093002B">
              <w:rPr>
                <w:rFonts w:ascii="GHEA Grapalat" w:hAnsi="GHEA Grapalat"/>
                <w:sz w:val="20"/>
                <w:lang w:val="pt-BR"/>
              </w:rPr>
              <w:t>... %</w:t>
            </w:r>
          </w:p>
        </w:tc>
        <w:tc>
          <w:tcPr>
            <w:tcW w:w="596" w:type="dxa"/>
          </w:tcPr>
          <w:p w14:paraId="724CC451" w14:textId="77777777" w:rsidR="006F4CAA" w:rsidRPr="0093002B" w:rsidRDefault="006F4CAA" w:rsidP="006F4CAA">
            <w:pPr>
              <w:jc w:val="center"/>
              <w:rPr>
                <w:rFonts w:ascii="GHEA Grapalat" w:hAnsi="GHEA Grapalat"/>
                <w:sz w:val="20"/>
                <w:lang w:val="pt-BR"/>
              </w:rPr>
            </w:pPr>
          </w:p>
          <w:p w14:paraId="061442F4" w14:textId="77777777" w:rsidR="006F4CAA" w:rsidRPr="0093002B" w:rsidRDefault="006F4CAA" w:rsidP="006F4CAA">
            <w:pPr>
              <w:jc w:val="center"/>
              <w:rPr>
                <w:rFonts w:ascii="GHEA Grapalat" w:hAnsi="GHEA Grapalat"/>
                <w:sz w:val="20"/>
                <w:lang w:val="pt-BR"/>
              </w:rPr>
            </w:pPr>
          </w:p>
          <w:p w14:paraId="525930EE" w14:textId="77777777" w:rsidR="006F4CAA" w:rsidRPr="0093002B" w:rsidRDefault="006F4CAA" w:rsidP="006F4CAA">
            <w:pPr>
              <w:jc w:val="center"/>
              <w:rPr>
                <w:rFonts w:ascii="GHEA Grapalat" w:hAnsi="GHEA Grapalat"/>
                <w:lang w:val="pt-BR"/>
              </w:rPr>
            </w:pPr>
            <w:r w:rsidRPr="0093002B">
              <w:rPr>
                <w:rFonts w:ascii="GHEA Grapalat" w:hAnsi="GHEA Grapalat"/>
                <w:sz w:val="20"/>
                <w:lang w:val="pt-BR"/>
              </w:rPr>
              <w:t>... %</w:t>
            </w:r>
          </w:p>
        </w:tc>
        <w:tc>
          <w:tcPr>
            <w:tcW w:w="540" w:type="dxa"/>
          </w:tcPr>
          <w:p w14:paraId="42B6ED55" w14:textId="77777777" w:rsidR="006F4CAA" w:rsidRPr="0093002B" w:rsidRDefault="006F4CAA" w:rsidP="006F4CAA">
            <w:pPr>
              <w:jc w:val="center"/>
              <w:rPr>
                <w:rFonts w:ascii="GHEA Grapalat" w:hAnsi="GHEA Grapalat"/>
                <w:sz w:val="20"/>
                <w:lang w:val="pt-BR"/>
              </w:rPr>
            </w:pPr>
          </w:p>
          <w:p w14:paraId="7EBBABAB" w14:textId="77777777" w:rsidR="006F4CAA" w:rsidRPr="0093002B" w:rsidRDefault="006F4CAA" w:rsidP="006F4CAA">
            <w:pPr>
              <w:jc w:val="center"/>
              <w:rPr>
                <w:rFonts w:ascii="GHEA Grapalat" w:hAnsi="GHEA Grapalat"/>
                <w:sz w:val="20"/>
                <w:lang w:val="pt-BR"/>
              </w:rPr>
            </w:pPr>
          </w:p>
          <w:p w14:paraId="00B5BE81" w14:textId="77777777" w:rsidR="006F4CAA" w:rsidRPr="0093002B" w:rsidRDefault="006F4CAA" w:rsidP="006F4CAA">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575A063F" w14:textId="77777777" w:rsidR="006F4CAA" w:rsidRPr="0093002B" w:rsidRDefault="006F4CAA" w:rsidP="006F4CAA">
            <w:pPr>
              <w:jc w:val="center"/>
              <w:rPr>
                <w:rFonts w:ascii="GHEA Grapalat" w:hAnsi="GHEA Grapalat"/>
                <w:sz w:val="20"/>
                <w:lang w:val="pt-BR"/>
              </w:rPr>
            </w:pPr>
          </w:p>
          <w:p w14:paraId="33AE7F3F" w14:textId="77777777" w:rsidR="006F4CAA" w:rsidRPr="0093002B" w:rsidRDefault="006F4CAA" w:rsidP="006F4CAA">
            <w:pPr>
              <w:jc w:val="center"/>
              <w:rPr>
                <w:rFonts w:ascii="GHEA Grapalat" w:hAnsi="GHEA Grapalat"/>
                <w:sz w:val="20"/>
                <w:lang w:val="pt-BR"/>
              </w:rPr>
            </w:pPr>
          </w:p>
          <w:p w14:paraId="48546974" w14:textId="77777777" w:rsidR="006F4CAA" w:rsidRPr="0093002B" w:rsidRDefault="006F4CAA" w:rsidP="006F4CAA">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95E719D" w14:textId="77777777" w:rsidR="006F4CAA" w:rsidRPr="0093002B" w:rsidRDefault="006F4CAA" w:rsidP="006F4CAA">
            <w:pPr>
              <w:jc w:val="center"/>
              <w:rPr>
                <w:rFonts w:ascii="GHEA Grapalat" w:hAnsi="GHEA Grapalat"/>
                <w:sz w:val="20"/>
                <w:lang w:val="pt-BR"/>
              </w:rPr>
            </w:pPr>
          </w:p>
          <w:p w14:paraId="67397225" w14:textId="77777777" w:rsidR="006F4CAA" w:rsidRPr="0093002B" w:rsidRDefault="006F4CAA" w:rsidP="006F4CAA">
            <w:pPr>
              <w:jc w:val="center"/>
              <w:rPr>
                <w:rFonts w:ascii="GHEA Grapalat" w:hAnsi="GHEA Grapalat"/>
                <w:sz w:val="20"/>
                <w:lang w:val="pt-BR"/>
              </w:rPr>
            </w:pPr>
          </w:p>
          <w:p w14:paraId="21DCD4AD" w14:textId="77777777" w:rsidR="006F4CAA" w:rsidRPr="0093002B" w:rsidRDefault="006F4CAA" w:rsidP="006F4CAA">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2FD7C585" w14:textId="77777777" w:rsidR="006F4CAA" w:rsidRPr="0093002B" w:rsidRDefault="006F4CAA" w:rsidP="006F4CAA">
            <w:pPr>
              <w:jc w:val="center"/>
              <w:rPr>
                <w:rFonts w:ascii="GHEA Grapalat" w:hAnsi="GHEA Grapalat"/>
                <w:sz w:val="20"/>
                <w:lang w:val="pt-BR"/>
              </w:rPr>
            </w:pPr>
          </w:p>
          <w:p w14:paraId="03C13C89" w14:textId="77777777" w:rsidR="006F4CAA" w:rsidRPr="0093002B" w:rsidRDefault="006F4CAA" w:rsidP="006F4CAA">
            <w:pPr>
              <w:jc w:val="center"/>
              <w:rPr>
                <w:rFonts w:ascii="GHEA Grapalat" w:hAnsi="GHEA Grapalat"/>
                <w:sz w:val="20"/>
                <w:lang w:val="pt-BR"/>
              </w:rPr>
            </w:pPr>
          </w:p>
          <w:p w14:paraId="273C169B" w14:textId="77777777" w:rsidR="006F4CAA" w:rsidRPr="0093002B" w:rsidRDefault="006F4CAA" w:rsidP="006F4CAA">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473C130C" w14:textId="77777777" w:rsidR="006F4CAA" w:rsidRPr="0093002B" w:rsidRDefault="006F4CAA" w:rsidP="006F4CAA">
            <w:pPr>
              <w:jc w:val="center"/>
              <w:rPr>
                <w:rFonts w:ascii="GHEA Grapalat" w:hAnsi="GHEA Grapalat"/>
                <w:sz w:val="20"/>
                <w:lang w:val="pt-BR"/>
              </w:rPr>
            </w:pPr>
          </w:p>
          <w:p w14:paraId="66B38BEC" w14:textId="77777777" w:rsidR="006F4CAA" w:rsidRPr="0093002B" w:rsidRDefault="006F4CAA" w:rsidP="006F4CAA">
            <w:pPr>
              <w:jc w:val="center"/>
              <w:rPr>
                <w:rFonts w:ascii="GHEA Grapalat" w:hAnsi="GHEA Grapalat"/>
                <w:sz w:val="20"/>
                <w:lang w:val="pt-BR"/>
              </w:rPr>
            </w:pPr>
          </w:p>
          <w:p w14:paraId="110BD167" w14:textId="77777777" w:rsidR="006F4CAA" w:rsidRPr="0093002B" w:rsidRDefault="008928D2" w:rsidP="006F4CAA">
            <w:pPr>
              <w:jc w:val="center"/>
              <w:rPr>
                <w:rFonts w:ascii="GHEA Grapalat" w:hAnsi="GHEA Grapalat" w:cs="Arial"/>
                <w:sz w:val="18"/>
                <w:szCs w:val="18"/>
                <w:lang w:val="pt-BR"/>
              </w:rPr>
            </w:pPr>
            <w:r w:rsidRPr="0093002B">
              <w:rPr>
                <w:rFonts w:ascii="GHEA Grapalat" w:hAnsi="GHEA Grapalat"/>
                <w:sz w:val="20"/>
                <w:lang w:val="pt-BR"/>
              </w:rPr>
              <w:t xml:space="preserve">... </w:t>
            </w:r>
            <w:r w:rsidR="006F4CAA" w:rsidRPr="0093002B">
              <w:rPr>
                <w:rFonts w:ascii="GHEA Grapalat" w:hAnsi="GHEA Grapalat"/>
                <w:sz w:val="20"/>
                <w:lang w:val="pt-BR"/>
              </w:rPr>
              <w:t xml:space="preserve"> %</w:t>
            </w:r>
          </w:p>
        </w:tc>
        <w:tc>
          <w:tcPr>
            <w:tcW w:w="567" w:type="dxa"/>
          </w:tcPr>
          <w:p w14:paraId="0D6D08C7" w14:textId="77777777" w:rsidR="006F4CAA" w:rsidRPr="0093002B" w:rsidRDefault="006F4CAA" w:rsidP="006F4CAA">
            <w:pPr>
              <w:jc w:val="center"/>
              <w:rPr>
                <w:rFonts w:ascii="GHEA Grapalat" w:hAnsi="GHEA Grapalat"/>
                <w:sz w:val="20"/>
                <w:lang w:val="pt-BR"/>
              </w:rPr>
            </w:pPr>
          </w:p>
          <w:p w14:paraId="2AF68227" w14:textId="77777777" w:rsidR="006F4CAA" w:rsidRPr="0093002B" w:rsidRDefault="006F4CAA" w:rsidP="006F4CAA">
            <w:pPr>
              <w:jc w:val="center"/>
              <w:rPr>
                <w:rFonts w:ascii="GHEA Grapalat" w:hAnsi="GHEA Grapalat"/>
                <w:sz w:val="20"/>
                <w:lang w:val="pt-BR"/>
              </w:rPr>
            </w:pPr>
          </w:p>
          <w:p w14:paraId="4DEBCD10" w14:textId="77777777" w:rsidR="006F4CAA" w:rsidRPr="0093002B" w:rsidRDefault="006F4CAA" w:rsidP="006F4CAA">
            <w:pPr>
              <w:jc w:val="center"/>
              <w:rPr>
                <w:rFonts w:ascii="GHEA Grapalat" w:hAnsi="GHEA Grapalat" w:cs="Arial"/>
                <w:sz w:val="18"/>
                <w:szCs w:val="18"/>
                <w:lang w:val="pt-BR"/>
              </w:rPr>
            </w:pPr>
            <w:r>
              <w:rPr>
                <w:rFonts w:ascii="GHEA Grapalat" w:hAnsi="GHEA Grapalat"/>
                <w:sz w:val="20"/>
                <w:lang w:val="pt-BR"/>
              </w:rPr>
              <w:t>70</w:t>
            </w:r>
            <w:r w:rsidRPr="0093002B">
              <w:rPr>
                <w:rFonts w:ascii="GHEA Grapalat" w:hAnsi="GHEA Grapalat"/>
                <w:sz w:val="20"/>
                <w:lang w:val="pt-BR"/>
              </w:rPr>
              <w:t xml:space="preserve"> %</w:t>
            </w:r>
          </w:p>
        </w:tc>
        <w:tc>
          <w:tcPr>
            <w:tcW w:w="576" w:type="dxa"/>
          </w:tcPr>
          <w:p w14:paraId="6A26AFCF" w14:textId="77777777" w:rsidR="006F4CAA" w:rsidRPr="0093002B" w:rsidRDefault="006F4CAA" w:rsidP="006F4CAA">
            <w:pPr>
              <w:jc w:val="center"/>
              <w:rPr>
                <w:rFonts w:ascii="GHEA Grapalat" w:hAnsi="GHEA Grapalat"/>
                <w:sz w:val="20"/>
                <w:lang w:val="pt-BR"/>
              </w:rPr>
            </w:pPr>
          </w:p>
          <w:p w14:paraId="69337F99" w14:textId="77777777" w:rsidR="006F4CAA" w:rsidRPr="0093002B" w:rsidRDefault="006F4CAA" w:rsidP="006F4CAA">
            <w:pPr>
              <w:jc w:val="center"/>
              <w:rPr>
                <w:rFonts w:ascii="GHEA Grapalat" w:hAnsi="GHEA Grapalat"/>
                <w:sz w:val="20"/>
                <w:lang w:val="pt-BR"/>
              </w:rPr>
            </w:pPr>
          </w:p>
          <w:p w14:paraId="77B303E5" w14:textId="77777777" w:rsidR="006F4CAA" w:rsidRPr="0093002B" w:rsidRDefault="006F4CAA" w:rsidP="006F4CAA">
            <w:pPr>
              <w:jc w:val="center"/>
              <w:rPr>
                <w:rFonts w:ascii="GHEA Grapalat" w:hAnsi="GHEA Grapalat" w:cs="Arial"/>
                <w:sz w:val="18"/>
                <w:szCs w:val="18"/>
                <w:lang w:val="pt-BR"/>
              </w:rPr>
            </w:pPr>
            <w:r>
              <w:rPr>
                <w:rFonts w:ascii="GHEA Grapalat" w:hAnsi="GHEA Grapalat"/>
                <w:sz w:val="20"/>
                <w:lang w:val="pt-BR"/>
              </w:rPr>
              <w:t>70</w:t>
            </w:r>
            <w:r w:rsidRPr="0093002B">
              <w:rPr>
                <w:rFonts w:ascii="GHEA Grapalat" w:hAnsi="GHEA Grapalat"/>
                <w:sz w:val="20"/>
                <w:lang w:val="pt-BR"/>
              </w:rPr>
              <w:t xml:space="preserve"> %</w:t>
            </w:r>
          </w:p>
        </w:tc>
        <w:tc>
          <w:tcPr>
            <w:tcW w:w="630" w:type="dxa"/>
          </w:tcPr>
          <w:p w14:paraId="29A956F0" w14:textId="77777777" w:rsidR="006F4CAA" w:rsidRPr="0093002B" w:rsidRDefault="006F4CAA" w:rsidP="006F4CAA">
            <w:pPr>
              <w:jc w:val="center"/>
              <w:rPr>
                <w:rFonts w:ascii="GHEA Grapalat" w:hAnsi="GHEA Grapalat"/>
                <w:sz w:val="20"/>
                <w:lang w:val="pt-BR"/>
              </w:rPr>
            </w:pPr>
          </w:p>
          <w:p w14:paraId="6078FAA5" w14:textId="77777777" w:rsidR="006F4CAA" w:rsidRPr="0093002B" w:rsidRDefault="006F4CAA" w:rsidP="006F4CAA">
            <w:pPr>
              <w:jc w:val="center"/>
              <w:rPr>
                <w:rFonts w:ascii="GHEA Grapalat" w:hAnsi="GHEA Grapalat"/>
                <w:sz w:val="20"/>
                <w:lang w:val="pt-BR"/>
              </w:rPr>
            </w:pPr>
          </w:p>
          <w:p w14:paraId="1C347465" w14:textId="77777777" w:rsidR="006F4CAA" w:rsidRPr="0093002B" w:rsidRDefault="006F4CAA" w:rsidP="006F4CAA">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2362021D" w14:textId="77777777" w:rsidR="006F4CAA" w:rsidRPr="0093002B" w:rsidRDefault="006F4CAA" w:rsidP="006F4CAA">
            <w:pPr>
              <w:jc w:val="center"/>
              <w:rPr>
                <w:rFonts w:ascii="GHEA Grapalat" w:hAnsi="GHEA Grapalat"/>
                <w:sz w:val="20"/>
                <w:lang w:val="pt-BR"/>
              </w:rPr>
            </w:pPr>
          </w:p>
          <w:p w14:paraId="01F7C797" w14:textId="77777777" w:rsidR="006F4CAA" w:rsidRPr="0093002B" w:rsidRDefault="006F4CAA" w:rsidP="006F4CAA">
            <w:pPr>
              <w:jc w:val="center"/>
              <w:rPr>
                <w:rFonts w:ascii="GHEA Grapalat" w:hAnsi="GHEA Grapalat"/>
                <w:sz w:val="20"/>
                <w:lang w:val="pt-BR"/>
              </w:rPr>
            </w:pPr>
          </w:p>
          <w:p w14:paraId="19B0900C" w14:textId="77777777" w:rsidR="006F4CAA" w:rsidRPr="0093002B" w:rsidRDefault="006F4CAA" w:rsidP="006F4CAA">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14:paraId="2592EBF0" w14:textId="77777777" w:rsidR="006F4CAA" w:rsidRPr="0093002B" w:rsidRDefault="006F4CAA" w:rsidP="006F4CAA">
            <w:pPr>
              <w:jc w:val="center"/>
              <w:rPr>
                <w:rFonts w:ascii="GHEA Grapalat" w:hAnsi="GHEA Grapalat"/>
                <w:sz w:val="20"/>
                <w:lang w:val="pt-BR"/>
              </w:rPr>
            </w:pPr>
          </w:p>
          <w:p w14:paraId="10721CEC" w14:textId="77777777" w:rsidR="006F4CAA" w:rsidRPr="0093002B" w:rsidRDefault="006F4CAA" w:rsidP="006F4CAA">
            <w:pPr>
              <w:jc w:val="center"/>
              <w:rPr>
                <w:rFonts w:ascii="GHEA Grapalat" w:hAnsi="GHEA Grapalat"/>
                <w:sz w:val="20"/>
                <w:lang w:val="pt-BR"/>
              </w:rPr>
            </w:pPr>
          </w:p>
          <w:p w14:paraId="04CC4F32" w14:textId="77777777" w:rsidR="006F4CAA" w:rsidRPr="0093002B" w:rsidRDefault="006F4CAA" w:rsidP="006F4CAA">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14:paraId="2D06F341" w14:textId="77777777" w:rsidR="006F4CAA" w:rsidRPr="0093002B" w:rsidRDefault="006F4CAA" w:rsidP="006F4CAA">
            <w:pPr>
              <w:jc w:val="center"/>
              <w:rPr>
                <w:rFonts w:ascii="GHEA Grapalat" w:hAnsi="GHEA Grapalat"/>
                <w:sz w:val="20"/>
                <w:lang w:val="pt-BR"/>
              </w:rPr>
            </w:pPr>
          </w:p>
          <w:p w14:paraId="7EAEC007" w14:textId="77777777" w:rsidR="006F4CAA" w:rsidRPr="0093002B" w:rsidRDefault="006F4CAA" w:rsidP="006F4CAA">
            <w:pPr>
              <w:jc w:val="center"/>
              <w:rPr>
                <w:rFonts w:ascii="GHEA Grapalat" w:hAnsi="GHEA Grapalat"/>
                <w:sz w:val="20"/>
                <w:lang w:val="pt-BR"/>
              </w:rPr>
            </w:pPr>
          </w:p>
          <w:p w14:paraId="1109CE52" w14:textId="77777777" w:rsidR="006F4CAA" w:rsidRPr="0093002B" w:rsidRDefault="006F4CAA" w:rsidP="006F4CAA">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7BF7018A"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75D26AE" w14:textId="77777777" w:rsidTr="003D2146">
        <w:trPr>
          <w:jc w:val="center"/>
        </w:trPr>
        <w:tc>
          <w:tcPr>
            <w:tcW w:w="4536" w:type="dxa"/>
          </w:tcPr>
          <w:p w14:paraId="4E03079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546FA74"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6F0322BB"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658640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680269B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F9F418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5BA228B8"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7700EFA9"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79F717E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6BA19D60"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321F669C"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79B0368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7828BA4C"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40635F6C" w14:textId="77777777" w:rsidTr="003D2146">
        <w:trPr>
          <w:tblCellSpacing w:w="7" w:type="dxa"/>
          <w:jc w:val="center"/>
        </w:trPr>
        <w:tc>
          <w:tcPr>
            <w:tcW w:w="0" w:type="auto"/>
            <w:vAlign w:val="center"/>
          </w:tcPr>
          <w:p w14:paraId="4D7FED1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3FB88D5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61201B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1BD99B0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61D66EA"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3101CCCA"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2D1A3A8D"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6244EC8B"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0933689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144119E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208B04E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10484A9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3F508BC6" w14:textId="77777777" w:rsidR="00BB28C8" w:rsidRPr="009F3DC7" w:rsidRDefault="00BB28C8" w:rsidP="00BB28C8">
      <w:pPr>
        <w:widowControl w:val="0"/>
        <w:spacing w:after="160" w:line="360" w:lineRule="auto"/>
        <w:ind w:firstLine="567"/>
        <w:rPr>
          <w:rFonts w:ascii="GHEA Grapalat" w:hAnsi="GHEA Grapalat"/>
          <w:iCs/>
          <w:color w:val="000000"/>
        </w:rPr>
      </w:pPr>
    </w:p>
    <w:p w14:paraId="100F0718"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2B8FE73B"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4AA68F29"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72CEF1BB"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081C8AF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A0C25A2"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4F0C940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309720F7"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30D87075"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7A5F1257"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3EEB1710" w14:textId="77777777" w:rsidTr="003D2146">
        <w:trPr>
          <w:jc w:val="center"/>
        </w:trPr>
        <w:tc>
          <w:tcPr>
            <w:tcW w:w="357" w:type="dxa"/>
            <w:vMerge w:val="restart"/>
            <w:vAlign w:val="center"/>
          </w:tcPr>
          <w:p w14:paraId="2C4F8BA4"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02ACEC1F"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7F398A6F" w14:textId="77777777" w:rsidTr="003D2146">
        <w:trPr>
          <w:jc w:val="center"/>
        </w:trPr>
        <w:tc>
          <w:tcPr>
            <w:tcW w:w="357" w:type="dxa"/>
            <w:vMerge/>
          </w:tcPr>
          <w:p w14:paraId="5BE0845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4F4147E2"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166F79E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4DA358D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0E953C5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0E3829C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BA760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70CB11A0" w14:textId="77777777" w:rsidTr="003D2146">
        <w:trPr>
          <w:trHeight w:val="1105"/>
          <w:jc w:val="center"/>
        </w:trPr>
        <w:tc>
          <w:tcPr>
            <w:tcW w:w="357" w:type="dxa"/>
            <w:vMerge/>
            <w:tcBorders>
              <w:bottom w:val="single" w:sz="4" w:space="0" w:color="auto"/>
            </w:tcBorders>
          </w:tcPr>
          <w:p w14:paraId="5D80CF17"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31958E7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5187D87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387B6D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687DB0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38F9E3C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65A4BF35"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7C4833A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78F1D6D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5A5C320B" w14:textId="77777777" w:rsidTr="003D2146">
        <w:trPr>
          <w:jc w:val="center"/>
        </w:trPr>
        <w:tc>
          <w:tcPr>
            <w:tcW w:w="357" w:type="dxa"/>
            <w:vAlign w:val="center"/>
          </w:tcPr>
          <w:p w14:paraId="3970112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1B4EB98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3630E21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0C5D4E1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728A814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468D88D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3EC734B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7B3E021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14E2C2E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444668FC" w14:textId="77777777" w:rsidTr="003D2146">
        <w:trPr>
          <w:jc w:val="center"/>
        </w:trPr>
        <w:tc>
          <w:tcPr>
            <w:tcW w:w="357" w:type="dxa"/>
          </w:tcPr>
          <w:p w14:paraId="1DF8C230"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6B3E7E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5783525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63FB8ED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44A33B1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451E1C7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F3810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14E75CB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0ADC661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5C366E73"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2F3828FD"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8894B61"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72CC2555" w14:textId="77777777" w:rsidTr="003D2146">
        <w:trPr>
          <w:trHeight w:val="266"/>
        </w:trPr>
        <w:tc>
          <w:tcPr>
            <w:tcW w:w="0" w:type="auto"/>
          </w:tcPr>
          <w:p w14:paraId="661D771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36DB52C"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56D58B97" w14:textId="77777777" w:rsidTr="003D2146">
        <w:trPr>
          <w:trHeight w:val="473"/>
        </w:trPr>
        <w:tc>
          <w:tcPr>
            <w:tcW w:w="0" w:type="auto"/>
          </w:tcPr>
          <w:p w14:paraId="1CC1319B"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3A98C75F"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12256CF8"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40D21752"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6989A2DE" w14:textId="77777777" w:rsidTr="003D2146">
        <w:trPr>
          <w:trHeight w:val="503"/>
        </w:trPr>
        <w:tc>
          <w:tcPr>
            <w:tcW w:w="0" w:type="auto"/>
          </w:tcPr>
          <w:p w14:paraId="595901C9"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6A6655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788BAFD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1E501F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28E78AB4" w14:textId="77777777" w:rsidTr="003D2146">
        <w:trPr>
          <w:trHeight w:val="281"/>
        </w:trPr>
        <w:tc>
          <w:tcPr>
            <w:tcW w:w="0" w:type="auto"/>
          </w:tcPr>
          <w:p w14:paraId="603A10B0"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2E9F1B50"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55C0EF89" w14:textId="77777777" w:rsidR="00BB28C8" w:rsidRDefault="00BB28C8" w:rsidP="00BB28C8">
      <w:pPr>
        <w:widowControl w:val="0"/>
        <w:spacing w:after="160" w:line="360" w:lineRule="auto"/>
        <w:ind w:firstLine="567"/>
        <w:jc w:val="right"/>
        <w:rPr>
          <w:rFonts w:ascii="GHEA Grapalat" w:hAnsi="GHEA Grapalat" w:cs="Sylfaen"/>
          <w:b/>
        </w:rPr>
      </w:pPr>
    </w:p>
    <w:p w14:paraId="65B233EF" w14:textId="77777777" w:rsidR="00BB28C8" w:rsidRDefault="00BB28C8" w:rsidP="00BB28C8">
      <w:pPr>
        <w:rPr>
          <w:rFonts w:ascii="GHEA Grapalat" w:hAnsi="GHEA Grapalat" w:cs="Sylfaen"/>
          <w:b/>
        </w:rPr>
      </w:pPr>
      <w:r>
        <w:rPr>
          <w:rFonts w:ascii="GHEA Grapalat" w:hAnsi="GHEA Grapalat" w:cs="Sylfaen"/>
          <w:b/>
        </w:rPr>
        <w:br w:type="page"/>
      </w:r>
    </w:p>
    <w:p w14:paraId="007F378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B814E58"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1AA750D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1FD47F3D"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36221B6B"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582A84E"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107FA4F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BE91990"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08865DC4"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5C7E160"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01DEA0F"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A8EE2F"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9C6456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1B7D293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661A829"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20EBC02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BA2708E"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1C4C810"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3BC46F"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62B3389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365163"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1DCFA9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585379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18CD31C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8E8EF6"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80F3D3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BAD777A" w14:textId="77777777" w:rsidR="00BB28C8" w:rsidRPr="009F3DC7" w:rsidRDefault="00BB28C8" w:rsidP="003D2146">
            <w:pPr>
              <w:widowControl w:val="0"/>
              <w:spacing w:after="120"/>
              <w:ind w:firstLine="567"/>
              <w:rPr>
                <w:rFonts w:ascii="GHEA Grapalat" w:hAnsi="GHEA Grapalat" w:cs="Sylfaen"/>
              </w:rPr>
            </w:pPr>
          </w:p>
        </w:tc>
      </w:tr>
    </w:tbl>
    <w:p w14:paraId="12FB6A73"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22F785F"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229B001"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25F0EED3" w14:textId="77777777" w:rsidTr="003D2146">
        <w:tc>
          <w:tcPr>
            <w:tcW w:w="4644" w:type="dxa"/>
          </w:tcPr>
          <w:p w14:paraId="1451C18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1F79FD2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2706D697"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4C6332B3"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0DE14148" w14:textId="77777777" w:rsidTr="003D2146">
        <w:trPr>
          <w:tblCellSpacing w:w="7" w:type="dxa"/>
          <w:jc w:val="center"/>
        </w:trPr>
        <w:tc>
          <w:tcPr>
            <w:tcW w:w="0" w:type="auto"/>
            <w:vAlign w:val="center"/>
          </w:tcPr>
          <w:p w14:paraId="149CE0A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1646360"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34556D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7621E87F"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150C6018" w14:textId="77777777" w:rsidTr="003D2146">
        <w:trPr>
          <w:tblCellSpacing w:w="7" w:type="dxa"/>
          <w:jc w:val="center"/>
        </w:trPr>
        <w:tc>
          <w:tcPr>
            <w:tcW w:w="0" w:type="auto"/>
            <w:vAlign w:val="center"/>
          </w:tcPr>
          <w:p w14:paraId="1592256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22B277E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33AEA05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D496DF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16CF3783" w14:textId="77777777" w:rsidR="00BB28C8" w:rsidRDefault="00BB28C8" w:rsidP="00BB28C8">
      <w:pPr>
        <w:pStyle w:val="BodyTextIndent3"/>
        <w:widowControl w:val="0"/>
        <w:spacing w:after="160"/>
        <w:jc w:val="right"/>
        <w:rPr>
          <w:rFonts w:ascii="GHEA Grapalat" w:hAnsi="GHEA Grapalat" w:cs="Sylfaen"/>
          <w:sz w:val="24"/>
          <w:szCs w:val="24"/>
        </w:rPr>
      </w:pPr>
    </w:p>
    <w:p w14:paraId="2691584F" w14:textId="77777777" w:rsidR="00BB28C8" w:rsidRDefault="00BB28C8" w:rsidP="00BB28C8">
      <w:pPr>
        <w:rPr>
          <w:rFonts w:ascii="GHEA Grapalat" w:hAnsi="GHEA Grapalat" w:cs="Sylfaen"/>
        </w:rPr>
      </w:pPr>
      <w:r>
        <w:rPr>
          <w:rFonts w:ascii="GHEA Grapalat" w:hAnsi="GHEA Grapalat" w:cs="Sylfaen"/>
        </w:rPr>
        <w:br w:type="page"/>
      </w:r>
    </w:p>
    <w:p w14:paraId="30F59F9F"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59F9773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525E8A3C" w14:textId="77777777" w:rsidR="00967BEC" w:rsidRPr="007D1675" w:rsidRDefault="00967BEC" w:rsidP="00967BEC">
      <w:pPr>
        <w:jc w:val="center"/>
        <w:rPr>
          <w:ins w:id="21" w:author="Inesa Kocharyan" w:date="2025-02-07T11:01:00Z"/>
          <w:rFonts w:ascii="GHEA Grapalat" w:hAnsi="GHEA Grapalat" w:cs="GHEA Grapalat"/>
        </w:rPr>
      </w:pPr>
    </w:p>
    <w:p w14:paraId="0FEA0E2B" w14:textId="77777777" w:rsidR="007D1675" w:rsidRPr="007D1675" w:rsidRDefault="007D1675" w:rsidP="00967BEC">
      <w:pPr>
        <w:jc w:val="center"/>
        <w:rPr>
          <w:rFonts w:ascii="GHEA Grapalat" w:hAnsi="GHEA Grapalat" w:cs="GHEA Grapalat"/>
        </w:rPr>
      </w:pPr>
    </w:p>
    <w:p w14:paraId="212E5074"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8D13AE6" w14:textId="77777777" w:rsidR="00967BEC" w:rsidRPr="007D1675" w:rsidRDefault="00967BEC" w:rsidP="00967BEC">
      <w:pPr>
        <w:jc w:val="center"/>
        <w:rPr>
          <w:rFonts w:ascii="GHEA Grapalat" w:hAnsi="GHEA Grapalat" w:cs="GHEA Grapalat"/>
          <w:lang w:val="hy-AM"/>
        </w:rPr>
      </w:pPr>
    </w:p>
    <w:p w14:paraId="5DCD4B57"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27D034E1"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79896145" w14:textId="77777777" w:rsidR="00967BEC" w:rsidRPr="007D1675" w:rsidRDefault="00967BEC" w:rsidP="00967BEC">
      <w:pPr>
        <w:rPr>
          <w:rFonts w:ascii="GHEA Grapalat" w:hAnsi="GHEA Grapalat"/>
          <w:vertAlign w:val="superscript"/>
          <w:lang w:val="es-ES"/>
        </w:rPr>
      </w:pPr>
    </w:p>
    <w:p w14:paraId="2665837D"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1F7209C9"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74EE2069"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w:t>
      </w:r>
      <w:proofErr w:type="gramStart"/>
      <w:r w:rsidRPr="007D1675">
        <w:rPr>
          <w:rFonts w:ascii="GHEA Grapalat" w:hAnsi="GHEA Grapalat"/>
          <w:i/>
          <w:sz w:val="20"/>
          <w:szCs w:val="20"/>
          <w:lang w:val="af-ZA"/>
        </w:rPr>
        <w:t>_</w:t>
      </w:r>
      <w:r w:rsidRPr="007D1675">
        <w:rPr>
          <w:rFonts w:ascii="GHEA Grapalat" w:hAnsi="GHEA Grapalat" w:cs="Arial"/>
          <w:i/>
          <w:sz w:val="20"/>
          <w:szCs w:val="20"/>
          <w:shd w:val="clear" w:color="auto" w:fill="FFFFFF"/>
          <w:lang w:val="hy-AM"/>
        </w:rPr>
        <w:t>«</w:t>
      </w:r>
      <w:proofErr w:type="gramEnd"/>
      <w:r w:rsidRPr="007D1675">
        <w:rPr>
          <w:rFonts w:ascii="GHEA Grapalat" w:hAnsi="GHEA Grapalat" w:cs="Arial"/>
          <w:i/>
          <w:sz w:val="20"/>
          <w:szCs w:val="20"/>
          <w:shd w:val="clear" w:color="auto" w:fill="FFFFFF"/>
          <w:lang w:val="hy-AM"/>
        </w:rPr>
        <w:t>_______</w:t>
      </w:r>
      <w:proofErr w:type="gramStart"/>
      <w:r w:rsidRPr="007D1675">
        <w:rPr>
          <w:rFonts w:ascii="GHEA Grapalat" w:hAnsi="GHEA Grapalat" w:cs="Arial"/>
          <w:i/>
          <w:sz w:val="20"/>
          <w:szCs w:val="20"/>
          <w:shd w:val="clear" w:color="auto" w:fill="FFFFFF"/>
          <w:lang w:val="hy-AM"/>
        </w:rPr>
        <w:t>_»</w:t>
      </w:r>
      <w:r w:rsidRPr="007D1675">
        <w:rPr>
          <w:rFonts w:ascii="GHEA Grapalat" w:hAnsi="GHEA Grapalat"/>
          <w:i/>
          <w:sz w:val="20"/>
          <w:szCs w:val="20"/>
          <w:u w:val="single"/>
        </w:rPr>
        <w:t>_</w:t>
      </w:r>
      <w:proofErr w:type="gramEnd"/>
      <w:r w:rsidRPr="007D1675">
        <w:rPr>
          <w:rFonts w:ascii="GHEA Grapalat" w:hAnsi="GHEA Grapalat"/>
          <w:i/>
          <w:sz w:val="20"/>
          <w:szCs w:val="20"/>
          <w:u w:val="single"/>
        </w:rPr>
        <w:t xml:space="preserve">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w:t>
      </w:r>
      <w:proofErr w:type="gramStart"/>
      <w:r w:rsidRPr="007D1675">
        <w:rPr>
          <w:rFonts w:ascii="GHEA Grapalat" w:hAnsi="GHEA Grapalat" w:cs="Sylfaen"/>
          <w:sz w:val="20"/>
          <w:szCs w:val="20"/>
        </w:rPr>
        <w:t xml:space="preserve">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w:t>
      </w:r>
      <w:proofErr w:type="gramEnd"/>
      <w:r w:rsidRPr="007D1675">
        <w:rPr>
          <w:rFonts w:ascii="GHEA Grapalat" w:hAnsi="GHEA Grapalat" w:cs="Sylfaen"/>
          <w:sz w:val="20"/>
          <w:szCs w:val="20"/>
        </w:rPr>
        <w:t xml:space="preserve">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6E5E456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3199FBA7"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7B581127" w14:textId="77777777" w:rsidR="00967BEC" w:rsidRPr="007D1675" w:rsidRDefault="00967BEC" w:rsidP="00967BEC">
      <w:pPr>
        <w:rPr>
          <w:rFonts w:ascii="GHEA Grapalat" w:hAnsi="GHEA Grapalat" w:cs="Sylfaen"/>
          <w:sz w:val="20"/>
          <w:szCs w:val="20"/>
          <w:lang w:val="es-ES"/>
        </w:rPr>
      </w:pPr>
    </w:p>
    <w:p w14:paraId="7C96FD0D"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4776CD8A" w14:textId="77777777" w:rsidR="00967BEC" w:rsidRPr="007D1675" w:rsidRDefault="00967BEC" w:rsidP="00967BEC">
      <w:pPr>
        <w:jc w:val="center"/>
        <w:rPr>
          <w:rFonts w:ascii="GHEA Grapalat" w:hAnsi="GHEA Grapalat" w:cs="GHEA Grapalat"/>
          <w:lang w:val="es-ES"/>
        </w:rPr>
      </w:pPr>
    </w:p>
    <w:p w14:paraId="33B7FDAD" w14:textId="77777777" w:rsidR="00967BEC" w:rsidRPr="007D1675" w:rsidRDefault="00967BEC" w:rsidP="00967BEC">
      <w:pPr>
        <w:jc w:val="center"/>
        <w:rPr>
          <w:rFonts w:ascii="GHEA Grapalat" w:hAnsi="GHEA Grapalat" w:cs="Sylfaen"/>
          <w:b/>
          <w:lang w:val="es-ES"/>
        </w:rPr>
      </w:pPr>
    </w:p>
    <w:p w14:paraId="348BA7D2"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6CB1F230"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01A4FF8C"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31EC44C0"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501637A4"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7F617544" w14:textId="77777777" w:rsidR="00967BEC" w:rsidRPr="007D1675" w:rsidRDefault="00967BEC" w:rsidP="00967BEC">
      <w:pPr>
        <w:jc w:val="center"/>
        <w:rPr>
          <w:rFonts w:ascii="GHEA Grapalat" w:hAnsi="GHEA Grapalat" w:cs="Sylfaen"/>
          <w:sz w:val="16"/>
          <w:szCs w:val="16"/>
          <w:lang w:val="es-ES"/>
        </w:rPr>
      </w:pPr>
    </w:p>
    <w:p w14:paraId="58DC9C66"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14:paraId="2268E812"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1E7B4" w14:textId="77777777" w:rsidR="0089369F" w:rsidRDefault="0089369F">
      <w:r>
        <w:separator/>
      </w:r>
    </w:p>
  </w:endnote>
  <w:endnote w:type="continuationSeparator" w:id="0">
    <w:p w14:paraId="1CE8EF6C" w14:textId="77777777" w:rsidR="0089369F" w:rsidRDefault="00893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435F3B23"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06361" w14:textId="77777777" w:rsidR="0089369F" w:rsidRDefault="0089369F">
      <w:r>
        <w:separator/>
      </w:r>
    </w:p>
  </w:footnote>
  <w:footnote w:type="continuationSeparator" w:id="0">
    <w:p w14:paraId="428066F2" w14:textId="77777777" w:rsidR="0089369F" w:rsidRDefault="0089369F">
      <w:r>
        <w:continuationSeparator/>
      </w:r>
    </w:p>
  </w:footnote>
  <w:footnote w:id="1">
    <w:p w14:paraId="5CDFB0BF" w14:textId="77777777" w:rsidR="006013EE" w:rsidRPr="0026148A" w:rsidRDefault="006013EE" w:rsidP="006013EE">
      <w:pPr>
        <w:pStyle w:val="FootnoteText"/>
        <w:jc w:val="both"/>
        <w:rPr>
          <w:rFonts w:asciiTheme="minorHAnsi" w:hAnsiTheme="minorHAnsi"/>
          <w:i/>
          <w:sz w:val="14"/>
          <w:szCs w:val="14"/>
        </w:rPr>
      </w:pPr>
      <w:r w:rsidRPr="0026148A">
        <w:rPr>
          <w:rFonts w:ascii="GHEA Grapalat" w:hAnsi="GHEA Grapalat"/>
          <w:sz w:val="18"/>
          <w:szCs w:val="18"/>
        </w:rPr>
        <w:t xml:space="preserve">* </w:t>
      </w:r>
      <w:r w:rsidRPr="0026148A">
        <w:rPr>
          <w:rFonts w:ascii="GHEA Grapalat" w:hAnsi="GHEA Grapalat"/>
          <w:i/>
          <w:sz w:val="14"/>
          <w:szCs w:val="14"/>
        </w:rPr>
        <w:t>Если закупка осуществляется в форме запроса котировок или закупок у одного лица,</w:t>
      </w:r>
      <w:r w:rsidRPr="0026148A">
        <w:rPr>
          <w:i/>
          <w:sz w:val="14"/>
          <w:szCs w:val="14"/>
        </w:rPr>
        <w:t xml:space="preserve"> </w:t>
      </w:r>
      <w:r w:rsidRPr="0026148A">
        <w:rPr>
          <w:rFonts w:ascii="GHEA Grapalat" w:hAnsi="GHEA Grapalat"/>
          <w:i/>
          <w:sz w:val="14"/>
          <w:szCs w:val="14"/>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0C8C7033"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2B8FBB8"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D9D753F"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CA7BC97"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FAE15E"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28A4BE5F" w14:textId="77777777"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532819A7"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446CFF06"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4805D7A" w14:textId="77777777" w:rsidR="007D1675" w:rsidRPr="000811C1" w:rsidRDefault="007D1675" w:rsidP="0027573B">
      <w:pPr>
        <w:pStyle w:val="FootnoteText"/>
        <w:rPr>
          <w:rFonts w:ascii="Sylfaen" w:hAnsi="Sylfaen"/>
          <w:sz w:val="18"/>
          <w:szCs w:val="18"/>
        </w:rPr>
      </w:pPr>
    </w:p>
  </w:footnote>
  <w:footnote w:id="6">
    <w:p w14:paraId="6B8ED20E"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611D60E4"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F1AE3C5" w14:textId="77777777" w:rsidR="007D1675" w:rsidRPr="005F2C25" w:rsidRDefault="007D1675">
      <w:pPr>
        <w:pStyle w:val="FootnoteText"/>
        <w:rPr>
          <w:rFonts w:ascii="Times New Roman" w:hAnsi="Times New Roman"/>
        </w:rPr>
      </w:pPr>
    </w:p>
  </w:footnote>
  <w:footnote w:id="8">
    <w:p w14:paraId="05A0C759" w14:textId="77777777" w:rsidR="007D1675" w:rsidRDefault="007D1675" w:rsidP="006B3E56">
      <w:pPr>
        <w:jc w:val="both"/>
      </w:pPr>
    </w:p>
    <w:p w14:paraId="040C5F74"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9B68881"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1A9FB2E1"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B9E186F" w14:textId="77777777" w:rsidR="007D1675" w:rsidRPr="00AE62BA" w:rsidRDefault="007D1675" w:rsidP="006B3E56">
      <w:pPr>
        <w:pStyle w:val="FootnoteText"/>
        <w:rPr>
          <w:rFonts w:asciiTheme="minorHAnsi" w:hAnsiTheme="minorHAnsi"/>
          <w:i/>
        </w:rPr>
      </w:pPr>
    </w:p>
  </w:footnote>
  <w:footnote w:id="9">
    <w:p w14:paraId="7B1C4B17" w14:textId="77777777"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0779996F" w14:textId="77777777"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5EFFF656"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9A383B" w14:textId="77777777" w:rsidR="007D1675" w:rsidRPr="00D3436F" w:rsidRDefault="007D1675">
      <w:pPr>
        <w:pStyle w:val="FootnoteText"/>
        <w:rPr>
          <w:lang w:val="es-ES"/>
        </w:rPr>
      </w:pPr>
    </w:p>
  </w:footnote>
  <w:footnote w:id="12">
    <w:p w14:paraId="636BF3FE" w14:textId="77777777"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F7C38D5" w14:textId="77777777"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B9D09E4" w14:textId="77777777" w:rsidR="00484E39" w:rsidRPr="008842CE" w:rsidRDefault="00484E39" w:rsidP="00484E39">
      <w:pPr>
        <w:pStyle w:val="FootnoteText"/>
        <w:jc w:val="both"/>
        <w:rPr>
          <w:rFonts w:ascii="GHEA Grapalat" w:hAnsi="GHEA Grapalat"/>
        </w:rPr>
      </w:pPr>
    </w:p>
  </w:footnote>
  <w:footnote w:id="14">
    <w:p w14:paraId="72912061" w14:textId="77777777" w:rsidR="00484E39" w:rsidRPr="008842CE" w:rsidRDefault="00484E39" w:rsidP="00484E39">
      <w:pPr>
        <w:pStyle w:val="FootnoteText"/>
        <w:jc w:val="both"/>
      </w:pPr>
    </w:p>
  </w:footnote>
  <w:footnote w:id="15">
    <w:p w14:paraId="44941E0D"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0151B976" w14:textId="77777777" w:rsidR="007D1675" w:rsidRDefault="007D1675"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37448416"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A8C1DE1" w14:textId="77777777" w:rsidR="007D1675" w:rsidRPr="000C5CC1" w:rsidRDefault="007D1675" w:rsidP="00FE3DC2">
      <w:pPr>
        <w:widowControl w:val="0"/>
        <w:spacing w:after="160"/>
        <w:jc w:val="both"/>
        <w:rPr>
          <w:lang w:val="hy-AM"/>
        </w:rPr>
      </w:pPr>
    </w:p>
  </w:footnote>
  <w:footnote w:id="17">
    <w:p w14:paraId="4C631688"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064386D"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6FD558FB"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66C3758A"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73811FBF"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3BABE2D0"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4C292C4A"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6294EDD8"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58702A"/>
    <w:multiLevelType w:val="hybridMultilevel"/>
    <w:tmpl w:val="70C82490"/>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96491271">
    <w:abstractNumId w:val="6"/>
  </w:num>
  <w:num w:numId="2" w16cid:durableId="234635026">
    <w:abstractNumId w:val="4"/>
  </w:num>
  <w:num w:numId="3" w16cid:durableId="1760298486">
    <w:abstractNumId w:val="3"/>
  </w:num>
  <w:num w:numId="4" w16cid:durableId="1710883764">
    <w:abstractNumId w:val="0"/>
  </w:num>
  <w:num w:numId="5" w16cid:durableId="2097483555">
    <w:abstractNumId w:val="5"/>
  </w:num>
  <w:num w:numId="6" w16cid:durableId="39669259">
    <w:abstractNumId w:val="9"/>
  </w:num>
  <w:num w:numId="7" w16cid:durableId="1612086295">
    <w:abstractNumId w:val="8"/>
  </w:num>
  <w:num w:numId="8" w16cid:durableId="727416704">
    <w:abstractNumId w:val="7"/>
  </w:num>
  <w:num w:numId="9" w16cid:durableId="1775513339">
    <w:abstractNumId w:val="2"/>
  </w:num>
  <w:num w:numId="10" w16cid:durableId="1443528532">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9D7"/>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C56"/>
    <w:rsid w:val="00023F8F"/>
    <w:rsid w:val="000246E6"/>
    <w:rsid w:val="00024917"/>
    <w:rsid w:val="00024B87"/>
    <w:rsid w:val="0002526E"/>
    <w:rsid w:val="00025353"/>
    <w:rsid w:val="00025729"/>
    <w:rsid w:val="00025A85"/>
    <w:rsid w:val="00026351"/>
    <w:rsid w:val="000270E6"/>
    <w:rsid w:val="00027166"/>
    <w:rsid w:val="000275BF"/>
    <w:rsid w:val="00030D40"/>
    <w:rsid w:val="000312D9"/>
    <w:rsid w:val="000313A6"/>
    <w:rsid w:val="000316DF"/>
    <w:rsid w:val="0003188B"/>
    <w:rsid w:val="00031A05"/>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E06"/>
    <w:rsid w:val="000702A0"/>
    <w:rsid w:val="000704B9"/>
    <w:rsid w:val="00070DBB"/>
    <w:rsid w:val="00070FFF"/>
    <w:rsid w:val="00071119"/>
    <w:rsid w:val="00071450"/>
    <w:rsid w:val="00071C07"/>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0FA"/>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554"/>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24C"/>
    <w:rsid w:val="000E7612"/>
    <w:rsid w:val="000E7936"/>
    <w:rsid w:val="000E79BD"/>
    <w:rsid w:val="000F0358"/>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149"/>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0DF"/>
    <w:rsid w:val="00195A47"/>
    <w:rsid w:val="00195F24"/>
    <w:rsid w:val="00196487"/>
    <w:rsid w:val="00196A56"/>
    <w:rsid w:val="00196F14"/>
    <w:rsid w:val="00197051"/>
    <w:rsid w:val="001A070B"/>
    <w:rsid w:val="001A1CC1"/>
    <w:rsid w:val="001A23A6"/>
    <w:rsid w:val="001A2474"/>
    <w:rsid w:val="001A2579"/>
    <w:rsid w:val="001A2F72"/>
    <w:rsid w:val="001A3823"/>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4FDD"/>
    <w:rsid w:val="001C57DE"/>
    <w:rsid w:val="001C6221"/>
    <w:rsid w:val="001C6688"/>
    <w:rsid w:val="001C702D"/>
    <w:rsid w:val="001C76F7"/>
    <w:rsid w:val="001C79C0"/>
    <w:rsid w:val="001C7A46"/>
    <w:rsid w:val="001D0249"/>
    <w:rsid w:val="001D084E"/>
    <w:rsid w:val="001D0BA2"/>
    <w:rsid w:val="001D129F"/>
    <w:rsid w:val="001D179F"/>
    <w:rsid w:val="001D1D00"/>
    <w:rsid w:val="001D209D"/>
    <w:rsid w:val="001D2D62"/>
    <w:rsid w:val="001D4FB3"/>
    <w:rsid w:val="001D5785"/>
    <w:rsid w:val="001D5EBF"/>
    <w:rsid w:val="001D5F76"/>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089"/>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A91"/>
    <w:rsid w:val="00244B38"/>
    <w:rsid w:val="00245C00"/>
    <w:rsid w:val="00246268"/>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48A"/>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4FCC"/>
    <w:rsid w:val="0027519B"/>
    <w:rsid w:val="002754C4"/>
    <w:rsid w:val="0027573B"/>
    <w:rsid w:val="00275C43"/>
    <w:rsid w:val="00275C7A"/>
    <w:rsid w:val="00276441"/>
    <w:rsid w:val="00276B03"/>
    <w:rsid w:val="00276DBB"/>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08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19E"/>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3CB"/>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A4"/>
    <w:rsid w:val="00316A13"/>
    <w:rsid w:val="003172A5"/>
    <w:rsid w:val="00317BD2"/>
    <w:rsid w:val="00320415"/>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73D"/>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DA4"/>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5D"/>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78C"/>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2B"/>
    <w:rsid w:val="003F37DD"/>
    <w:rsid w:val="003F3BAA"/>
    <w:rsid w:val="003F4583"/>
    <w:rsid w:val="003F4C5E"/>
    <w:rsid w:val="003F4FFF"/>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824"/>
    <w:rsid w:val="00404B20"/>
    <w:rsid w:val="00405194"/>
    <w:rsid w:val="00405273"/>
    <w:rsid w:val="004055C1"/>
    <w:rsid w:val="00405996"/>
    <w:rsid w:val="00405F21"/>
    <w:rsid w:val="004064BA"/>
    <w:rsid w:val="0040687D"/>
    <w:rsid w:val="004068F5"/>
    <w:rsid w:val="00406AD7"/>
    <w:rsid w:val="00406DC2"/>
    <w:rsid w:val="004072C8"/>
    <w:rsid w:val="0040761D"/>
    <w:rsid w:val="0041023E"/>
    <w:rsid w:val="004110AC"/>
    <w:rsid w:val="004116A0"/>
    <w:rsid w:val="00411D9D"/>
    <w:rsid w:val="0041267F"/>
    <w:rsid w:val="00412C15"/>
    <w:rsid w:val="00413390"/>
    <w:rsid w:val="00413595"/>
    <w:rsid w:val="00413D6B"/>
    <w:rsid w:val="00414E35"/>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391"/>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9E8"/>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0903"/>
    <w:rsid w:val="00491B1B"/>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8B5"/>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7F0"/>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28A"/>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B79C7"/>
    <w:rsid w:val="005B7C3F"/>
    <w:rsid w:val="005C0159"/>
    <w:rsid w:val="005C0666"/>
    <w:rsid w:val="005C0D39"/>
    <w:rsid w:val="005C1BF7"/>
    <w:rsid w:val="005C1C00"/>
    <w:rsid w:val="005C1C99"/>
    <w:rsid w:val="005C42E1"/>
    <w:rsid w:val="005C4A26"/>
    <w:rsid w:val="005C4B18"/>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15D"/>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4C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7D"/>
    <w:rsid w:val="00722D91"/>
    <w:rsid w:val="00723462"/>
    <w:rsid w:val="00723DF8"/>
    <w:rsid w:val="00723E02"/>
    <w:rsid w:val="007248D6"/>
    <w:rsid w:val="007248F1"/>
    <w:rsid w:val="00724BD7"/>
    <w:rsid w:val="007251AB"/>
    <w:rsid w:val="007257FF"/>
    <w:rsid w:val="0072587C"/>
    <w:rsid w:val="00725ED3"/>
    <w:rsid w:val="00726211"/>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4EB"/>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3CD"/>
    <w:rsid w:val="007E7A22"/>
    <w:rsid w:val="007F109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5AB5"/>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8D2"/>
    <w:rsid w:val="00892B95"/>
    <w:rsid w:val="008933B7"/>
    <w:rsid w:val="00893487"/>
    <w:rsid w:val="0089369F"/>
    <w:rsid w:val="008936CF"/>
    <w:rsid w:val="00893F09"/>
    <w:rsid w:val="00894922"/>
    <w:rsid w:val="00894FC9"/>
    <w:rsid w:val="00895E05"/>
    <w:rsid w:val="00895E2E"/>
    <w:rsid w:val="00896212"/>
    <w:rsid w:val="0089622B"/>
    <w:rsid w:val="008962B2"/>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1E"/>
    <w:rsid w:val="008C5532"/>
    <w:rsid w:val="008C56FA"/>
    <w:rsid w:val="008C5A17"/>
    <w:rsid w:val="008C5BDB"/>
    <w:rsid w:val="008C5F2A"/>
    <w:rsid w:val="008C5FC1"/>
    <w:rsid w:val="008C6800"/>
    <w:rsid w:val="008C6886"/>
    <w:rsid w:val="008C6A78"/>
    <w:rsid w:val="008C6C54"/>
    <w:rsid w:val="008C750C"/>
    <w:rsid w:val="008D0121"/>
    <w:rsid w:val="008D0931"/>
    <w:rsid w:val="008D0995"/>
    <w:rsid w:val="008D0A48"/>
    <w:rsid w:val="008D0ACF"/>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CF6"/>
    <w:rsid w:val="00910F71"/>
    <w:rsid w:val="009114A5"/>
    <w:rsid w:val="00911F57"/>
    <w:rsid w:val="009123CA"/>
    <w:rsid w:val="009134AF"/>
    <w:rsid w:val="00914B4A"/>
    <w:rsid w:val="00915104"/>
    <w:rsid w:val="00915337"/>
    <w:rsid w:val="0091546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927"/>
    <w:rsid w:val="00944C2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02F"/>
    <w:rsid w:val="00954425"/>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77E17"/>
    <w:rsid w:val="00977FB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B67"/>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6EF5"/>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39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6D39"/>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77D81"/>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00"/>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CBC"/>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C0"/>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DC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7CB"/>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92A"/>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497"/>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0AE"/>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214"/>
    <w:rsid w:val="00C54BE3"/>
    <w:rsid w:val="00C54CEE"/>
    <w:rsid w:val="00C54FF1"/>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63"/>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FFA"/>
    <w:rsid w:val="00C861E9"/>
    <w:rsid w:val="00C864DC"/>
    <w:rsid w:val="00C86AB3"/>
    <w:rsid w:val="00C86C31"/>
    <w:rsid w:val="00C8738E"/>
    <w:rsid w:val="00C901D1"/>
    <w:rsid w:val="00C90796"/>
    <w:rsid w:val="00C90881"/>
    <w:rsid w:val="00C90AA2"/>
    <w:rsid w:val="00C90BCA"/>
    <w:rsid w:val="00C90D3E"/>
    <w:rsid w:val="00C9153B"/>
    <w:rsid w:val="00C91F69"/>
    <w:rsid w:val="00C92EDA"/>
    <w:rsid w:val="00C9335D"/>
    <w:rsid w:val="00C94323"/>
    <w:rsid w:val="00C94A35"/>
    <w:rsid w:val="00C94AA4"/>
    <w:rsid w:val="00C953C9"/>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4DD"/>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6C3"/>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E09"/>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6A0"/>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853"/>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10B"/>
    <w:rsid w:val="00DC0D74"/>
    <w:rsid w:val="00DC14CE"/>
    <w:rsid w:val="00DC1B3F"/>
    <w:rsid w:val="00DC22FF"/>
    <w:rsid w:val="00DC30CC"/>
    <w:rsid w:val="00DC375D"/>
    <w:rsid w:val="00DC3C2E"/>
    <w:rsid w:val="00DC457F"/>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1E55"/>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538"/>
    <w:rsid w:val="00DE3C28"/>
    <w:rsid w:val="00DE5B89"/>
    <w:rsid w:val="00DE60FB"/>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163D"/>
    <w:rsid w:val="00E020C1"/>
    <w:rsid w:val="00E02449"/>
    <w:rsid w:val="00E02AD2"/>
    <w:rsid w:val="00E02F60"/>
    <w:rsid w:val="00E040F0"/>
    <w:rsid w:val="00E04454"/>
    <w:rsid w:val="00E04589"/>
    <w:rsid w:val="00E045AE"/>
    <w:rsid w:val="00E046C2"/>
    <w:rsid w:val="00E04FA9"/>
    <w:rsid w:val="00E05F32"/>
    <w:rsid w:val="00E05FDF"/>
    <w:rsid w:val="00E06E9D"/>
    <w:rsid w:val="00E070E6"/>
    <w:rsid w:val="00E075D4"/>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2DDF"/>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87D"/>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29A"/>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639"/>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A75"/>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209"/>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0A3E"/>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0E9"/>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0F9"/>
    <w:rsid w:val="00FA37C3"/>
    <w:rsid w:val="00FA3D8E"/>
    <w:rsid w:val="00FA3FEE"/>
    <w:rsid w:val="00FA409E"/>
    <w:rsid w:val="00FA4725"/>
    <w:rsid w:val="00FA4F9D"/>
    <w:rsid w:val="00FA5B17"/>
    <w:rsid w:val="00FA5CBD"/>
    <w:rsid w:val="00FA6B94"/>
    <w:rsid w:val="00FA6F3B"/>
    <w:rsid w:val="00FA6F47"/>
    <w:rsid w:val="00FA7142"/>
    <w:rsid w:val="00FA7EAA"/>
    <w:rsid w:val="00FB068C"/>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E5A"/>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FA1642"/>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4831</TotalTime>
  <Pages>1</Pages>
  <Words>22415</Words>
  <Characters>127767</Characters>
  <Application>Microsoft Office Word</Application>
  <DocSecurity>0</DocSecurity>
  <Lines>1064</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149883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2306</cp:revision>
  <cp:lastPrinted>2018-02-16T07:12:00Z</cp:lastPrinted>
  <dcterms:created xsi:type="dcterms:W3CDTF">2019-10-28T07:04:00Z</dcterms:created>
  <dcterms:modified xsi:type="dcterms:W3CDTF">2025-08-08T06:45:00Z</dcterms:modified>
</cp:coreProperties>
</file>